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3D92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S5-234</w:t>
        </w:r>
        <w:r w:rsidR="00A80FCD">
          <w:rPr>
            <w:b/>
            <w:i/>
            <w:noProof/>
            <w:sz w:val="28"/>
          </w:rPr>
          <w:t>767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0C36F" w:rsidR="001E41F3" w:rsidRPr="00410371" w:rsidRDefault="00A80F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6769D5" w:rsidR="00F25D98" w:rsidRDefault="00692B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53DF0E" w:rsidR="00F25D98" w:rsidRDefault="00692B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AlarmList locking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7F9CA" w:rsidR="001E41F3" w:rsidRDefault="00692B8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2FA" w14:paraId="1256F52C" w14:textId="77777777" w:rsidTr="00547111">
        <w:tc>
          <w:tcPr>
            <w:tcW w:w="2694" w:type="dxa"/>
            <w:gridSpan w:val="2"/>
            <w:tcBorders>
              <w:top w:val="single" w:sz="4" w:space="0" w:color="auto"/>
              <w:left w:val="single" w:sz="4" w:space="0" w:color="auto"/>
            </w:tcBorders>
          </w:tcPr>
          <w:p w14:paraId="52C87DB0" w14:textId="77777777" w:rsidR="006B32FA" w:rsidRDefault="006B32FA" w:rsidP="006B32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01581" w14:textId="77777777" w:rsidR="006B32FA" w:rsidRDefault="006B32FA" w:rsidP="006B32FA">
            <w:pPr>
              <w:pStyle w:val="CRCoverPage"/>
              <w:spacing w:after="0"/>
              <w:rPr>
                <w:noProof/>
                <w:lang w:eastAsia="fr-FR"/>
              </w:rPr>
            </w:pPr>
            <w:r>
              <w:rPr>
                <w:noProof/>
                <w:lang w:eastAsia="fr-FR"/>
              </w:rPr>
              <w:t xml:space="preserve">Currently when the AlarmList is in a </w:t>
            </w:r>
            <w:r>
              <w:rPr>
                <w:b/>
                <w:bCs/>
                <w:noProof/>
                <w:lang w:eastAsia="fr-FR"/>
              </w:rPr>
              <w:t>disabled</w:t>
            </w:r>
            <w:r>
              <w:rPr>
                <w:noProof/>
                <w:lang w:eastAsia="fr-FR"/>
              </w:rPr>
              <w:t xml:space="preserve"> state it is forced to maintain the last set of alarmRecords:</w:t>
            </w:r>
          </w:p>
          <w:p w14:paraId="0B15D480" w14:textId="77777777" w:rsidR="006B32FA" w:rsidRDefault="006B32FA" w:rsidP="006B32FA">
            <w:pPr>
              <w:rPr>
                <w:lang w:eastAsia="fr-FR"/>
              </w:rPr>
            </w:pPr>
            <w:r>
              <w:rPr>
                <w:rFonts w:ascii="Arial" w:hAnsi="Arial"/>
                <w:noProof/>
                <w:lang w:eastAsia="fr-FR"/>
              </w:rPr>
              <w:t>Clause 4.3.26.1 states</w:t>
            </w:r>
            <w:r>
              <w:rPr>
                <w:lang w:eastAsia="fr-FR"/>
              </w:rPr>
              <w:t>:</w:t>
            </w:r>
            <w:r>
              <w:rPr>
                <w:noProof/>
                <w:lang w:eastAsia="fr-FR"/>
              </w:rPr>
              <w:t>"</w:t>
            </w:r>
            <w:r>
              <w:rPr>
                <w:lang w:eastAsia="fr-FR"/>
              </w:rPr>
              <w:t xml:space="preserve"> </w:t>
            </w:r>
            <w:r>
              <w:rPr>
                <w:i/>
                <w:iCs/>
                <w:lang w:eastAsia="fr-FR"/>
              </w:rPr>
              <w:t xml:space="preserve">When the alarm list is locked or </w:t>
            </w:r>
            <w:r>
              <w:rPr>
                <w:b/>
                <w:bCs/>
                <w:i/>
                <w:iCs/>
                <w:lang w:eastAsia="fr-FR"/>
              </w:rPr>
              <w:t>disabled</w:t>
            </w:r>
            <w:r>
              <w:rPr>
                <w:i/>
                <w:iCs/>
                <w:lang w:eastAsia="fr-FR"/>
              </w:rPr>
              <w:t>, the existing alarm records are not updated or deleted, and new alarm records are not added to the alarm list.</w:t>
            </w:r>
            <w:r>
              <w:rPr>
                <w:lang w:eastAsia="fr-FR"/>
              </w:rPr>
              <w:t>”</w:t>
            </w:r>
          </w:p>
          <w:p w14:paraId="5F85F5C9" w14:textId="77777777" w:rsidR="006B32FA" w:rsidRDefault="006B32FA" w:rsidP="006B32FA">
            <w:pPr>
              <w:rPr>
                <w:lang w:eastAsia="fr-FR"/>
              </w:rPr>
            </w:pPr>
            <w:r>
              <w:rPr>
                <w:rFonts w:ascii="Arial" w:hAnsi="Arial"/>
                <w:noProof/>
                <w:lang w:eastAsia="fr-FR"/>
              </w:rPr>
              <w:t>According to 28.622 clause 4.4.1</w:t>
            </w:r>
            <w:r>
              <w:rPr>
                <w:lang w:eastAsia="fr-FR"/>
              </w:rPr>
              <w:t xml:space="preserve"> </w:t>
            </w:r>
            <w:r>
              <w:rPr>
                <w:rFonts w:cs="Arial"/>
                <w:bCs/>
                <w:color w:val="333333"/>
                <w:szCs w:val="18"/>
                <w:lang w:eastAsia="fr-FR"/>
              </w:rPr>
              <w:t>“</w:t>
            </w:r>
            <w:r>
              <w:rPr>
                <w:rFonts w:cs="Arial"/>
                <w:i/>
                <w:iCs/>
                <w:szCs w:val="18"/>
                <w:lang w:eastAsia="fr-FR"/>
              </w:rPr>
              <w:t>Operational state of manged object instance. The operational state describes if an object instance is operable ("ENABLED") or inoperable ("DISABLED")</w:t>
            </w:r>
            <w:r>
              <w:rPr>
                <w:rFonts w:cs="Arial"/>
                <w:szCs w:val="18"/>
                <w:lang w:eastAsia="fr-FR"/>
              </w:rPr>
              <w:t>.</w:t>
            </w:r>
            <w:r>
              <w:rPr>
                <w:rFonts w:cs="Arial"/>
                <w:bCs/>
                <w:color w:val="333333"/>
                <w:szCs w:val="18"/>
                <w:lang w:eastAsia="fr-FR"/>
              </w:rPr>
              <w:t>”</w:t>
            </w:r>
          </w:p>
          <w:p w14:paraId="3132FE35" w14:textId="77777777" w:rsidR="006B32FA" w:rsidRDefault="006B32FA" w:rsidP="006B32FA">
            <w:pPr>
              <w:rPr>
                <w:lang w:eastAsia="fr-FR"/>
              </w:rPr>
            </w:pPr>
            <w:r>
              <w:rPr>
                <w:rFonts w:ascii="Arial" w:hAnsi="Arial"/>
                <w:noProof/>
                <w:lang w:eastAsia="fr-FR"/>
              </w:rPr>
              <w:t xml:space="preserve">According to X.721 section 8.1.1.1 Operational state attribute: </w:t>
            </w:r>
            <w:r>
              <w:rPr>
                <w:lang w:eastAsia="fr-FR"/>
              </w:rPr>
              <w:t>“</w:t>
            </w:r>
            <w:r>
              <w:rPr>
                <w:lang w:val="en-US" w:eastAsia="fr-FR"/>
              </w:rPr>
              <w:t xml:space="preserve">disabled: </w:t>
            </w:r>
            <w:r>
              <w:rPr>
                <w:i/>
                <w:iCs/>
                <w:lang w:val="en-US" w:eastAsia="fr-FR"/>
              </w:rPr>
              <w:t>The resource is totally inoperable and unable to provide service to the user(s).</w:t>
            </w:r>
            <w:r>
              <w:rPr>
                <w:i/>
                <w:iCs/>
                <w:lang w:eastAsia="fr-FR"/>
              </w:rPr>
              <w:t>”</w:t>
            </w:r>
          </w:p>
          <w:p w14:paraId="0C4EF719" w14:textId="77777777" w:rsidR="006B32FA" w:rsidRDefault="006B32FA" w:rsidP="006B32FA">
            <w:pPr>
              <w:rPr>
                <w:rFonts w:ascii="Arial" w:hAnsi="Arial"/>
                <w:noProof/>
                <w:lang w:eastAsia="fr-FR"/>
              </w:rPr>
            </w:pPr>
            <w:r>
              <w:rPr>
                <w:rFonts w:ascii="Arial" w:hAnsi="Arial"/>
                <w:noProof/>
                <w:lang w:eastAsia="fr-FR"/>
              </w:rPr>
              <w:t>Section 4.3.26.1 contradicsts both 28.622 clause 4.4.1 and the original definition of operationalState in X.721. We should not prescribe what data an MOI provides when it isI”totally inoperable and unable to provide servce”.</w:t>
            </w:r>
          </w:p>
          <w:p w14:paraId="708AA7DE" w14:textId="3A844DC6" w:rsidR="006B32FA" w:rsidRPr="006B32FA" w:rsidRDefault="006B32FA" w:rsidP="006B32FA">
            <w:pPr>
              <w:rPr>
                <w:rFonts w:ascii="Arial" w:hAnsi="Arial"/>
                <w:noProof/>
                <w:lang w:eastAsia="fr-FR"/>
              </w:rPr>
            </w:pPr>
            <w:r>
              <w:rPr>
                <w:rFonts w:ascii="Arial" w:hAnsi="Arial"/>
                <w:noProof/>
                <w:lang w:eastAsia="fr-FR"/>
              </w:rPr>
              <w:t>We propose to clarify that if the AlarmList MOI is disabled its attributes (except the administrativeState and operationalState) may contain unreliable data.</w:t>
            </w:r>
          </w:p>
        </w:tc>
      </w:tr>
      <w:tr w:rsidR="006B32FA" w14:paraId="4CA74D09" w14:textId="77777777" w:rsidTr="00547111">
        <w:tc>
          <w:tcPr>
            <w:tcW w:w="2694" w:type="dxa"/>
            <w:gridSpan w:val="2"/>
            <w:tcBorders>
              <w:left w:val="single" w:sz="4" w:space="0" w:color="auto"/>
            </w:tcBorders>
          </w:tcPr>
          <w:p w14:paraId="2D0866D6" w14:textId="77777777" w:rsidR="006B32FA" w:rsidRDefault="006B32FA" w:rsidP="006B32FA">
            <w:pPr>
              <w:pStyle w:val="CRCoverPage"/>
              <w:spacing w:after="0"/>
              <w:rPr>
                <w:b/>
                <w:i/>
                <w:noProof/>
                <w:sz w:val="8"/>
                <w:szCs w:val="8"/>
              </w:rPr>
            </w:pPr>
          </w:p>
        </w:tc>
        <w:tc>
          <w:tcPr>
            <w:tcW w:w="6946" w:type="dxa"/>
            <w:gridSpan w:val="9"/>
            <w:tcBorders>
              <w:right w:val="single" w:sz="4" w:space="0" w:color="auto"/>
            </w:tcBorders>
          </w:tcPr>
          <w:p w14:paraId="365DEF04" w14:textId="77777777" w:rsidR="006B32FA" w:rsidRDefault="006B32FA" w:rsidP="006B32FA">
            <w:pPr>
              <w:pStyle w:val="CRCoverPage"/>
              <w:spacing w:after="0"/>
              <w:rPr>
                <w:noProof/>
                <w:sz w:val="8"/>
                <w:szCs w:val="8"/>
              </w:rPr>
            </w:pPr>
          </w:p>
        </w:tc>
      </w:tr>
      <w:tr w:rsidR="006B32FA" w14:paraId="21016551" w14:textId="77777777" w:rsidTr="00547111">
        <w:tc>
          <w:tcPr>
            <w:tcW w:w="2694" w:type="dxa"/>
            <w:gridSpan w:val="2"/>
            <w:tcBorders>
              <w:left w:val="single" w:sz="4" w:space="0" w:color="auto"/>
            </w:tcBorders>
          </w:tcPr>
          <w:p w14:paraId="49433147" w14:textId="77777777" w:rsidR="006B32FA" w:rsidRDefault="006B32FA" w:rsidP="006B3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FB7B0" w14:textId="77777777" w:rsidR="006B32FA" w:rsidRDefault="006B32FA" w:rsidP="006B32FA">
            <w:pPr>
              <w:pStyle w:val="CRCoverPage"/>
              <w:spacing w:after="0"/>
              <w:ind w:left="100"/>
              <w:rPr>
                <w:lang w:eastAsia="fr-FR"/>
              </w:rPr>
            </w:pPr>
            <w:r>
              <w:rPr>
                <w:noProof/>
                <w:lang w:eastAsia="fr-FR"/>
              </w:rPr>
              <w:t xml:space="preserve">Specify that during the time </w:t>
            </w:r>
            <w:r>
              <w:rPr>
                <w:lang w:eastAsia="fr-FR"/>
              </w:rPr>
              <w:t>the alarm list is disabled its attributes (except the administrativeState and operationalState) may contain unreliable data.</w:t>
            </w:r>
          </w:p>
          <w:p w14:paraId="31C656EC" w14:textId="49C6BE11" w:rsidR="006B32FA" w:rsidRDefault="006B32FA" w:rsidP="006B32FA">
            <w:pPr>
              <w:pStyle w:val="CRCoverPage"/>
              <w:spacing w:after="0"/>
              <w:ind w:left="100"/>
              <w:rPr>
                <w:noProof/>
              </w:rPr>
            </w:pPr>
            <w:r>
              <w:rPr>
                <w:lang w:eastAsia="fr-FR"/>
              </w:rPr>
              <w:t>No change for administrativeState=locked</w:t>
            </w:r>
          </w:p>
        </w:tc>
      </w:tr>
      <w:tr w:rsidR="00692B86" w14:paraId="1F886379" w14:textId="77777777" w:rsidTr="00547111">
        <w:tc>
          <w:tcPr>
            <w:tcW w:w="2694" w:type="dxa"/>
            <w:gridSpan w:val="2"/>
            <w:tcBorders>
              <w:left w:val="single" w:sz="4" w:space="0" w:color="auto"/>
            </w:tcBorders>
          </w:tcPr>
          <w:p w14:paraId="4D989623" w14:textId="77777777" w:rsidR="00692B86" w:rsidRDefault="00692B86" w:rsidP="00692B86">
            <w:pPr>
              <w:pStyle w:val="CRCoverPage"/>
              <w:spacing w:after="0"/>
              <w:rPr>
                <w:b/>
                <w:i/>
                <w:noProof/>
                <w:sz w:val="8"/>
                <w:szCs w:val="8"/>
              </w:rPr>
            </w:pPr>
          </w:p>
        </w:tc>
        <w:tc>
          <w:tcPr>
            <w:tcW w:w="6946" w:type="dxa"/>
            <w:gridSpan w:val="9"/>
            <w:tcBorders>
              <w:right w:val="single" w:sz="4" w:space="0" w:color="auto"/>
            </w:tcBorders>
          </w:tcPr>
          <w:p w14:paraId="71C4A204" w14:textId="77777777" w:rsidR="00692B86" w:rsidRDefault="00692B86" w:rsidP="00692B86">
            <w:pPr>
              <w:pStyle w:val="CRCoverPage"/>
              <w:spacing w:after="0"/>
              <w:rPr>
                <w:noProof/>
                <w:sz w:val="8"/>
                <w:szCs w:val="8"/>
              </w:rPr>
            </w:pPr>
          </w:p>
        </w:tc>
      </w:tr>
      <w:tr w:rsidR="00692B86" w14:paraId="678D7BF9" w14:textId="77777777" w:rsidTr="00547111">
        <w:tc>
          <w:tcPr>
            <w:tcW w:w="2694" w:type="dxa"/>
            <w:gridSpan w:val="2"/>
            <w:tcBorders>
              <w:left w:val="single" w:sz="4" w:space="0" w:color="auto"/>
              <w:bottom w:val="single" w:sz="4" w:space="0" w:color="auto"/>
            </w:tcBorders>
          </w:tcPr>
          <w:p w14:paraId="4E5CE1B6" w14:textId="77777777" w:rsidR="00692B86" w:rsidRDefault="00692B86" w:rsidP="00692B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2FC69" w:rsidR="00692B86" w:rsidRDefault="00692B86" w:rsidP="00692B86">
            <w:pPr>
              <w:pStyle w:val="CRCoverPage"/>
              <w:spacing w:after="0"/>
              <w:ind w:left="100"/>
              <w:rPr>
                <w:noProof/>
              </w:rPr>
            </w:pPr>
            <w:r>
              <w:rPr>
                <w:noProof/>
                <w:lang w:eastAsia="fr-FR"/>
              </w:rPr>
              <w:t>Unnecesary costly implementation. Presentation of unreliable data in the AlarmList.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0EB49" w:rsidR="001E41F3" w:rsidRDefault="00692B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F2922" w:rsidR="001E41F3" w:rsidRDefault="00692B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089E07C" w:rsidR="001E41F3" w:rsidRDefault="00692B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4ED76" w14:textId="77777777" w:rsidR="001E41F3" w:rsidRDefault="00CB18E5">
            <w:pPr>
              <w:pStyle w:val="CRCoverPage"/>
              <w:spacing w:after="0"/>
              <w:ind w:left="100"/>
              <w:rPr>
                <w:noProof/>
              </w:rPr>
            </w:pPr>
            <w:r>
              <w:rPr>
                <w:noProof/>
              </w:rPr>
              <w:t>Stage3 for 28.622 CR-0265 originally published as S5-234033</w:t>
            </w:r>
          </w:p>
          <w:p w14:paraId="00D3B8F7" w14:textId="2A3A251E" w:rsidR="00CB18E5" w:rsidRDefault="00CB18E5">
            <w:pPr>
              <w:pStyle w:val="CRCoverPage"/>
              <w:spacing w:after="0"/>
              <w:ind w:left="100"/>
              <w:rPr>
                <w:noProof/>
              </w:rPr>
            </w:pPr>
            <w:r>
              <w:rPr>
                <w:noProof/>
              </w:rPr>
              <w:t xml:space="preserve">Forge link: </w:t>
            </w:r>
            <w:hyperlink r:id="rId11" w:history="1">
              <w:r w:rsidR="003409E1" w:rsidRPr="003409E1">
                <w:rPr>
                  <w:rStyle w:val="Hyperlink"/>
                  <w:noProof/>
                </w:rPr>
                <w:t>https://forge.3gpp.org/rep/sa5/MnS/-/merge_requests/587</w:t>
              </w:r>
            </w:hyperlink>
            <w:r>
              <w:rPr>
                <w:noProof/>
              </w:rPr>
              <w:t xml:space="preserve">  at commit </w:t>
            </w:r>
            <w:r w:rsidR="00011784" w:rsidRPr="00011784">
              <w:rPr>
                <w:noProof/>
              </w:rPr>
              <w:t>b7dc0c7f9d0e2c33f21737553b29bd6bac341718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F97690" w14:textId="77777777" w:rsidR="00692B86" w:rsidRDefault="00692B86" w:rsidP="00692B86">
      <w:pPr>
        <w:tabs>
          <w:tab w:val="left" w:pos="982"/>
        </w:tabs>
        <w:rPr>
          <w:noProof/>
        </w:rPr>
      </w:pPr>
      <w:bookmarkStart w:id="1" w:name="_Hlk117416929"/>
      <w:bookmarkStart w:id="2" w:name="_Hlk134728963"/>
      <w:r>
        <w:rPr>
          <w:noProof/>
        </w:rPr>
        <w:tab/>
      </w:r>
    </w:p>
    <w:p w14:paraId="4C463765" w14:textId="77777777" w:rsidR="00692B86" w:rsidRDefault="00692B86" w:rsidP="00692B8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35F3D45" w14:textId="58BAA795" w:rsidR="00692B86" w:rsidRPr="003409E1" w:rsidRDefault="003409E1" w:rsidP="003409E1">
      <w:pPr>
        <w:keepNext/>
        <w:keepLines/>
        <w:spacing w:before="180"/>
        <w:ind w:left="1134" w:hanging="1134"/>
        <w:outlineLvl w:val="1"/>
        <w:rPr>
          <w:rFonts w:ascii="Arial" w:hAnsi="Arial"/>
          <w:sz w:val="32"/>
          <w:lang w:eastAsia="zh-CN"/>
        </w:rPr>
      </w:pPr>
      <w:bookmarkStart w:id="3" w:name="_Toc36033519"/>
      <w:bookmarkStart w:id="4" w:name="_Toc36475781"/>
      <w:bookmarkStart w:id="5" w:name="_Toc44581542"/>
      <w:bookmarkStart w:id="6" w:name="_Toc51769158"/>
      <w:bookmarkStart w:id="7" w:name="_Toc130312477"/>
      <w:r w:rsidRPr="003409E1">
        <w:rPr>
          <w:rFonts w:ascii="Arial" w:hAnsi="Arial"/>
          <w:sz w:val="32"/>
          <w:lang w:eastAsia="zh-CN"/>
        </w:rPr>
        <w:t>D.2.9</w:t>
      </w:r>
      <w:r w:rsidRPr="003409E1">
        <w:rPr>
          <w:rFonts w:ascii="Arial" w:hAnsi="Arial"/>
          <w:sz w:val="32"/>
          <w:lang w:eastAsia="zh-CN"/>
        </w:rPr>
        <w:tab/>
        <w:t>module _3gpp-common-fm.yang</w:t>
      </w:r>
      <w:bookmarkEnd w:id="3"/>
      <w:bookmarkEnd w:id="4"/>
      <w:bookmarkEnd w:id="5"/>
      <w:bookmarkEnd w:id="6"/>
      <w:bookmarkEnd w:id="7"/>
      <w:r>
        <w:tab/>
      </w:r>
    </w:p>
    <w:p w14:paraId="7C12778E" w14:textId="77777777" w:rsidR="003409E1" w:rsidRPr="003409E1" w:rsidRDefault="003409E1" w:rsidP="003409E1">
      <w:pPr>
        <w:tabs>
          <w:tab w:val="left" w:pos="0"/>
          <w:tab w:val="center" w:pos="4820"/>
          <w:tab w:val="right" w:pos="9638"/>
        </w:tabs>
        <w:spacing w:after="0" w:line="276" w:lineRule="auto"/>
        <w:rPr>
          <w:rFonts w:ascii="Courier New" w:eastAsia="MS Mincho" w:hAnsi="Courier New"/>
          <w:sz w:val="16"/>
          <w:szCs w:val="22"/>
          <w:lang w:val="en-US"/>
        </w:rPr>
      </w:pPr>
      <w:r w:rsidRPr="003409E1">
        <w:rPr>
          <w:rFonts w:ascii="Courier New" w:eastAsia="MS Mincho" w:hAnsi="Courier New"/>
          <w:sz w:val="16"/>
          <w:szCs w:val="22"/>
          <w:lang w:val="en-US"/>
        </w:rPr>
        <w:t>&lt;CODE BEGINS&gt;</w:t>
      </w:r>
    </w:p>
    <w:p w14:paraId="6B817FF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module _3gpp-common-fm {</w:t>
      </w:r>
    </w:p>
    <w:p w14:paraId="6216160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yang-version 1.1;</w:t>
      </w:r>
    </w:p>
    <w:p w14:paraId="0458879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namespace "urn:3gpp:sa5:_3gpp-common-fm";</w:t>
      </w:r>
    </w:p>
    <w:p w14:paraId="5355FB9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prefix "fm3gpp";</w:t>
      </w:r>
    </w:p>
    <w:p w14:paraId="24A21DAF" w14:textId="77777777" w:rsidR="003409E1" w:rsidRPr="003409E1" w:rsidRDefault="003409E1" w:rsidP="003409E1">
      <w:pPr>
        <w:spacing w:after="0"/>
        <w:rPr>
          <w:rFonts w:ascii="Courier New" w:eastAsia="MS Mincho" w:hAnsi="Courier New"/>
          <w:sz w:val="16"/>
          <w:szCs w:val="22"/>
          <w:lang w:val="en-US"/>
        </w:rPr>
      </w:pPr>
    </w:p>
    <w:p w14:paraId="7A599B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ietf-yang-types { prefix yang; }</w:t>
      </w:r>
    </w:p>
    <w:p w14:paraId="5AA182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_3gpp-common-top { prefix top3gpp; }</w:t>
      </w:r>
    </w:p>
    <w:p w14:paraId="0113960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_3gpp-common-yang-types { prefix types3gpp; }</w:t>
      </w:r>
    </w:p>
    <w:p w14:paraId="676FA6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import _3gpp-common-yang-extensions { prefix yext3gpp; }</w:t>
      </w:r>
    </w:p>
    <w:p w14:paraId="4143C3DB" w14:textId="77777777" w:rsidR="003409E1" w:rsidRPr="003409E1" w:rsidRDefault="003409E1" w:rsidP="003409E1">
      <w:pPr>
        <w:spacing w:after="0"/>
        <w:rPr>
          <w:rFonts w:ascii="Courier New" w:eastAsia="MS Mincho" w:hAnsi="Courier New"/>
          <w:sz w:val="16"/>
          <w:szCs w:val="22"/>
          <w:lang w:val="en-US"/>
        </w:rPr>
      </w:pPr>
    </w:p>
    <w:p w14:paraId="5FBD856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organization "3GPP SA5";</w:t>
      </w:r>
    </w:p>
    <w:p w14:paraId="04B34F8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contact "https://www.3gpp.org/DynaReport/TSG-WG--S5--officials.htm?Itemid=464";</w:t>
      </w:r>
    </w:p>
    <w:p w14:paraId="6DFFC895" w14:textId="77777777" w:rsidR="003409E1" w:rsidRPr="003409E1" w:rsidRDefault="003409E1" w:rsidP="003409E1">
      <w:pPr>
        <w:spacing w:after="0"/>
        <w:rPr>
          <w:rFonts w:ascii="Courier New" w:eastAsia="MS Mincho" w:hAnsi="Courier New"/>
          <w:sz w:val="16"/>
          <w:szCs w:val="22"/>
          <w:lang w:val="en-US"/>
        </w:rPr>
      </w:pPr>
    </w:p>
    <w:p w14:paraId="08BEFFB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"Defines a Fault Management model";</w:t>
      </w:r>
    </w:p>
    <w:p w14:paraId="226474BC" w14:textId="77777777" w:rsidR="003409E1" w:rsidRPr="003409E1" w:rsidRDefault="003409E1" w:rsidP="003409E1">
      <w:pPr>
        <w:spacing w:after="0"/>
        <w:rPr>
          <w:rFonts w:ascii="Courier New" w:eastAsia="MS Mincho" w:hAnsi="Courier New"/>
          <w:sz w:val="16"/>
          <w:szCs w:val="22"/>
          <w:lang w:val="en-US"/>
        </w:rPr>
      </w:pPr>
    </w:p>
    <w:p w14:paraId="02DF09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"3GPP TS 28.623</w:t>
      </w:r>
    </w:p>
    <w:p w14:paraId="4183AA6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Generic Network Resource Model (NRM)</w:t>
      </w:r>
    </w:p>
    <w:p w14:paraId="732C5E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Integration Reference Point (IRP);</w:t>
      </w:r>
    </w:p>
    <w:p w14:paraId="0839D57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Solution Set (SS) definitions</w:t>
      </w:r>
    </w:p>
    <w:p w14:paraId="2DBFFBF2" w14:textId="77777777" w:rsidR="003409E1" w:rsidRPr="003409E1" w:rsidRDefault="003409E1" w:rsidP="003409E1">
      <w:pPr>
        <w:spacing w:after="0"/>
        <w:rPr>
          <w:rFonts w:ascii="Courier New" w:eastAsia="MS Mincho" w:hAnsi="Courier New"/>
          <w:sz w:val="16"/>
          <w:szCs w:val="22"/>
          <w:lang w:val="en-US"/>
        </w:rPr>
      </w:pPr>
    </w:p>
    <w:p w14:paraId="39313D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3GPP TS 28.622</w:t>
      </w:r>
    </w:p>
    <w:p w14:paraId="310194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Generic Network Resource Model (NRM)</w:t>
      </w:r>
    </w:p>
    <w:p w14:paraId="24B6DA4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Integration Reference Point (IRP);</w:t>
      </w:r>
    </w:p>
    <w:p w14:paraId="15E008F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Information Service (IS)";</w:t>
      </w:r>
    </w:p>
    <w:p w14:paraId="4EC5CB25" w14:textId="77777777" w:rsidR="003409E1" w:rsidRPr="003409E1" w:rsidRDefault="003409E1" w:rsidP="003409E1">
      <w:pPr>
        <w:spacing w:after="0"/>
        <w:rPr>
          <w:rFonts w:ascii="Courier New" w:eastAsia="MS Mincho" w:hAnsi="Courier New"/>
          <w:sz w:val="16"/>
          <w:szCs w:val="22"/>
          <w:lang w:val="en-US"/>
        </w:rPr>
      </w:pPr>
    </w:p>
    <w:p w14:paraId="150F203D" w14:textId="77777777" w:rsidR="003409E1" w:rsidRPr="003409E1" w:rsidRDefault="003409E1" w:rsidP="003409E1">
      <w:pPr>
        <w:spacing w:after="0"/>
        <w:rPr>
          <w:ins w:id="8" w:author="lengyelb"/>
          <w:rFonts w:ascii="Courier New" w:eastAsia="MS Mincho" w:hAnsi="Courier New"/>
          <w:sz w:val="16"/>
          <w:szCs w:val="22"/>
          <w:lang w:val="en-US"/>
        </w:rPr>
      </w:pPr>
      <w:ins w:id="9" w:author="lengyelb">
        <w:r w:rsidRPr="003409E1">
          <w:rPr>
            <w:rFonts w:ascii="Courier New" w:eastAsia="MS Mincho" w:hAnsi="Courier New"/>
            <w:sz w:val="16"/>
            <w:szCs w:val="22"/>
            <w:lang w:val="en-US"/>
          </w:rPr>
          <w:t xml:space="preserve">  revision 2023-05-09 { reference CR-0247;   }</w:t>
        </w:r>
      </w:ins>
    </w:p>
    <w:p w14:paraId="005476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2022-10-31 { reference CR-0195;   }</w:t>
      </w:r>
    </w:p>
    <w:p w14:paraId="435EDB4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2021-08-08 { reference "CR-0132"; }</w:t>
      </w:r>
    </w:p>
    <w:p w14:paraId="2910460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2021-06-02 { reference "CR-0130"; }</w:t>
      </w:r>
    </w:p>
    <w:p w14:paraId="705C85F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2020-06-03 { reference "CR-0091"; }</w:t>
      </w:r>
    </w:p>
    <w:p w14:paraId="288B35E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revision 2020-02-24 {</w:t>
      </w:r>
    </w:p>
    <w:p w14:paraId="7F9EF5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"S5-201365";</w:t>
      </w:r>
    </w:p>
    <w:p w14:paraId="104E0C6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D3E639F" w14:textId="77777777" w:rsidR="003409E1" w:rsidRPr="003409E1" w:rsidRDefault="003409E1" w:rsidP="003409E1">
      <w:pPr>
        <w:spacing w:after="0"/>
        <w:rPr>
          <w:rFonts w:ascii="Courier New" w:eastAsia="MS Mincho" w:hAnsi="Courier New"/>
          <w:sz w:val="16"/>
          <w:szCs w:val="22"/>
          <w:lang w:val="en-US"/>
        </w:rPr>
      </w:pPr>
    </w:p>
    <w:p w14:paraId="7D8097E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typedef eventType {</w:t>
      </w:r>
    </w:p>
    <w:p w14:paraId="4951AF7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5DC5945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COMMUNICATIONS_ALARM {</w:t>
      </w:r>
    </w:p>
    <w:p w14:paraId="7FD8B03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2;</w:t>
      </w:r>
    </w:p>
    <w:p w14:paraId="36ECE2F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8CB94AA" w14:textId="77777777" w:rsidR="003409E1" w:rsidRPr="003409E1" w:rsidRDefault="003409E1" w:rsidP="003409E1">
      <w:pPr>
        <w:spacing w:after="0"/>
        <w:rPr>
          <w:rFonts w:ascii="Courier New" w:eastAsia="MS Mincho" w:hAnsi="Courier New"/>
          <w:sz w:val="16"/>
          <w:szCs w:val="22"/>
          <w:lang w:val="en-US"/>
        </w:rPr>
      </w:pPr>
    </w:p>
    <w:p w14:paraId="7513186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QUALITY_OF_SERVICE_ALARM {</w:t>
      </w:r>
    </w:p>
    <w:p w14:paraId="789CB8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3;</w:t>
      </w:r>
    </w:p>
    <w:p w14:paraId="2F6B95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D618BC4" w14:textId="77777777" w:rsidR="003409E1" w:rsidRPr="003409E1" w:rsidRDefault="003409E1" w:rsidP="003409E1">
      <w:pPr>
        <w:spacing w:after="0"/>
        <w:rPr>
          <w:rFonts w:ascii="Courier New" w:eastAsia="MS Mincho" w:hAnsi="Courier New"/>
          <w:sz w:val="16"/>
          <w:szCs w:val="22"/>
          <w:lang w:val="en-US"/>
        </w:rPr>
      </w:pPr>
    </w:p>
    <w:p w14:paraId="323BAC6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PROCESSING_ERROR_ALARM {</w:t>
      </w:r>
    </w:p>
    <w:p w14:paraId="3652C3B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4;</w:t>
      </w:r>
    </w:p>
    <w:p w14:paraId="202B0F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EFCDC63" w14:textId="77777777" w:rsidR="003409E1" w:rsidRPr="003409E1" w:rsidRDefault="003409E1" w:rsidP="003409E1">
      <w:pPr>
        <w:spacing w:after="0"/>
        <w:rPr>
          <w:rFonts w:ascii="Courier New" w:eastAsia="MS Mincho" w:hAnsi="Courier New"/>
          <w:sz w:val="16"/>
          <w:szCs w:val="22"/>
          <w:lang w:val="en-US"/>
        </w:rPr>
      </w:pPr>
    </w:p>
    <w:p w14:paraId="359F967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EQUIPMENT_ALARM {</w:t>
      </w:r>
    </w:p>
    <w:p w14:paraId="465CE8B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5;</w:t>
      </w:r>
    </w:p>
    <w:p w14:paraId="755799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CA3F83A" w14:textId="77777777" w:rsidR="003409E1" w:rsidRPr="003409E1" w:rsidRDefault="003409E1" w:rsidP="003409E1">
      <w:pPr>
        <w:spacing w:after="0"/>
        <w:rPr>
          <w:rFonts w:ascii="Courier New" w:eastAsia="MS Mincho" w:hAnsi="Courier New"/>
          <w:sz w:val="16"/>
          <w:szCs w:val="22"/>
          <w:lang w:val="en-US"/>
        </w:rPr>
      </w:pPr>
    </w:p>
    <w:p w14:paraId="7976A8C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ENVIRONMENTAL_ALARM {</w:t>
      </w:r>
    </w:p>
    <w:p w14:paraId="5834CC3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6;</w:t>
      </w:r>
    </w:p>
    <w:p w14:paraId="7C8BBE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80FE1F8" w14:textId="77777777" w:rsidR="003409E1" w:rsidRPr="003409E1" w:rsidRDefault="003409E1" w:rsidP="003409E1">
      <w:pPr>
        <w:spacing w:after="0"/>
        <w:rPr>
          <w:rFonts w:ascii="Courier New" w:eastAsia="MS Mincho" w:hAnsi="Courier New"/>
          <w:sz w:val="16"/>
          <w:szCs w:val="22"/>
          <w:lang w:val="en-US"/>
        </w:rPr>
      </w:pPr>
    </w:p>
    <w:p w14:paraId="345CACD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INTEGRITY_VIOLATION {</w:t>
      </w:r>
    </w:p>
    <w:p w14:paraId="6260052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7;</w:t>
      </w:r>
    </w:p>
    <w:p w14:paraId="18B2A0D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7D0C1EE" w14:textId="77777777" w:rsidR="003409E1" w:rsidRPr="003409E1" w:rsidRDefault="003409E1" w:rsidP="003409E1">
      <w:pPr>
        <w:spacing w:after="0"/>
        <w:rPr>
          <w:rFonts w:ascii="Courier New" w:eastAsia="MS Mincho" w:hAnsi="Courier New"/>
          <w:sz w:val="16"/>
          <w:szCs w:val="22"/>
          <w:lang w:val="en-US"/>
        </w:rPr>
      </w:pPr>
    </w:p>
    <w:p w14:paraId="3EAC83E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enum OPERATIONAL_VIOLATION {</w:t>
      </w:r>
    </w:p>
    <w:p w14:paraId="7B4E0B5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8;</w:t>
      </w:r>
    </w:p>
    <w:p w14:paraId="7C15E63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F2CBAB1" w14:textId="77777777" w:rsidR="003409E1" w:rsidRPr="003409E1" w:rsidRDefault="003409E1" w:rsidP="003409E1">
      <w:pPr>
        <w:spacing w:after="0"/>
        <w:rPr>
          <w:rFonts w:ascii="Courier New" w:eastAsia="MS Mincho" w:hAnsi="Courier New"/>
          <w:sz w:val="16"/>
          <w:szCs w:val="22"/>
          <w:lang w:val="en-US"/>
        </w:rPr>
      </w:pPr>
    </w:p>
    <w:p w14:paraId="220310D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PHYSICAL_VIOLATIONu {</w:t>
      </w:r>
    </w:p>
    <w:p w14:paraId="6AAAABC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9;</w:t>
      </w:r>
    </w:p>
    <w:p w14:paraId="308DB62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792F354" w14:textId="77777777" w:rsidR="003409E1" w:rsidRPr="003409E1" w:rsidRDefault="003409E1" w:rsidP="003409E1">
      <w:pPr>
        <w:spacing w:after="0"/>
        <w:rPr>
          <w:rFonts w:ascii="Courier New" w:eastAsia="MS Mincho" w:hAnsi="Courier New"/>
          <w:sz w:val="16"/>
          <w:szCs w:val="22"/>
          <w:lang w:val="en-US"/>
        </w:rPr>
      </w:pPr>
    </w:p>
    <w:p w14:paraId="6B8DB79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SECURITY_SERVICE_OR_MECHANISM_VIOLATION {</w:t>
      </w:r>
    </w:p>
    <w:p w14:paraId="36C88F5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10;</w:t>
      </w:r>
    </w:p>
    <w:p w14:paraId="472FF01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519B8DC" w14:textId="77777777" w:rsidR="003409E1" w:rsidRPr="003409E1" w:rsidRDefault="003409E1" w:rsidP="003409E1">
      <w:pPr>
        <w:spacing w:after="0"/>
        <w:rPr>
          <w:rFonts w:ascii="Courier New" w:eastAsia="MS Mincho" w:hAnsi="Courier New"/>
          <w:sz w:val="16"/>
          <w:szCs w:val="22"/>
          <w:lang w:val="en-US"/>
        </w:rPr>
      </w:pPr>
    </w:p>
    <w:p w14:paraId="16D58CF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TIME_DOMAIN_VIOLATION {</w:t>
      </w:r>
    </w:p>
    <w:p w14:paraId="198EA12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 11;</w:t>
      </w:r>
    </w:p>
    <w:p w14:paraId="0FC9F7F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23A968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CAE4E34" w14:textId="77777777" w:rsidR="003409E1" w:rsidRPr="003409E1" w:rsidRDefault="003409E1" w:rsidP="003409E1">
      <w:pPr>
        <w:spacing w:after="0"/>
        <w:rPr>
          <w:rFonts w:ascii="Courier New" w:eastAsia="MS Mincho" w:hAnsi="Courier New"/>
          <w:sz w:val="16"/>
          <w:szCs w:val="22"/>
          <w:lang w:val="en-US"/>
        </w:rPr>
      </w:pPr>
    </w:p>
    <w:p w14:paraId="35FAF6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"General category for the alarm.";</w:t>
      </w:r>
    </w:p>
    <w:p w14:paraId="77CDD0F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DD6E4EF" w14:textId="77777777" w:rsidR="003409E1" w:rsidRPr="003409E1" w:rsidRDefault="003409E1" w:rsidP="003409E1">
      <w:pPr>
        <w:spacing w:after="0"/>
        <w:rPr>
          <w:rFonts w:ascii="Courier New" w:eastAsia="MS Mincho" w:hAnsi="Courier New"/>
          <w:sz w:val="16"/>
          <w:szCs w:val="22"/>
          <w:lang w:val="en-US"/>
        </w:rPr>
      </w:pPr>
    </w:p>
    <w:p w14:paraId="28195D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typedef severity-level {</w:t>
      </w:r>
    </w:p>
    <w:p w14:paraId="702C4A5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6E2C827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CRITICAL { value 3; }</w:t>
      </w:r>
    </w:p>
    <w:p w14:paraId="3C95ABC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MAJOR { value 4; }</w:t>
      </w:r>
    </w:p>
    <w:p w14:paraId="54EBD31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MINOR { value 5; }</w:t>
      </w:r>
    </w:p>
    <w:p w14:paraId="760D5B5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WARNING { value 6; }</w:t>
      </w:r>
    </w:p>
    <w:p w14:paraId="7974FCF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INDETERMINATE { value 7; }</w:t>
      </w:r>
    </w:p>
    <w:p w14:paraId="1819F8D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CLEARED { value 8; }</w:t>
      </w:r>
    </w:p>
    <w:p w14:paraId="376BE08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090F953" w14:textId="77777777" w:rsidR="003409E1" w:rsidRPr="003409E1" w:rsidRDefault="003409E1" w:rsidP="003409E1">
      <w:pPr>
        <w:spacing w:after="0"/>
        <w:rPr>
          <w:rFonts w:ascii="Courier New" w:eastAsia="MS Mincho" w:hAnsi="Courier New"/>
          <w:sz w:val="16"/>
          <w:szCs w:val="22"/>
          <w:lang w:val="en-US"/>
        </w:rPr>
      </w:pPr>
    </w:p>
    <w:p w14:paraId="14B9C90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possible alarm serverities.</w:t>
      </w:r>
    </w:p>
    <w:p w14:paraId="3662169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Aligned with ERICSSON-ALARM-MIB.";</w:t>
      </w:r>
    </w:p>
    <w:p w14:paraId="6C0A75A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85061BB" w14:textId="77777777" w:rsidR="003409E1" w:rsidRPr="003409E1" w:rsidRDefault="003409E1" w:rsidP="003409E1">
      <w:pPr>
        <w:spacing w:after="0"/>
        <w:rPr>
          <w:rFonts w:ascii="Courier New" w:eastAsia="MS Mincho" w:hAnsi="Courier New"/>
          <w:sz w:val="16"/>
          <w:szCs w:val="22"/>
          <w:lang w:val="en-US"/>
        </w:rPr>
      </w:pPr>
    </w:p>
    <w:p w14:paraId="6EC229A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AlarmRecordGrp {</w:t>
      </w:r>
    </w:p>
    <w:p w14:paraId="29C5135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"Contains alarm information of an alarmed object instance.</w:t>
      </w:r>
    </w:p>
    <w:p w14:paraId="088477A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 new record is created in the alarm list when an alarmed object</w:t>
      </w:r>
    </w:p>
    <w:p w14:paraId="5CF01E1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instance generates an alarm and no alarm record exists with the same</w:t>
      </w:r>
    </w:p>
    <w:p w14:paraId="02BEFD9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values for objectInstance, alarmType, probableCause and specificProblem.</w:t>
      </w:r>
    </w:p>
    <w:p w14:paraId="7413949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When a new record is created the MnS producer creates an alarmId, that</w:t>
      </w:r>
    </w:p>
    <w:p w14:paraId="2E3980E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unambiguously identifies an alarm record in the AlarmList.</w:t>
      </w:r>
    </w:p>
    <w:p w14:paraId="6F126F3C" w14:textId="77777777" w:rsidR="003409E1" w:rsidRPr="003409E1" w:rsidRDefault="003409E1" w:rsidP="003409E1">
      <w:pPr>
        <w:spacing w:after="0"/>
        <w:rPr>
          <w:rFonts w:ascii="Courier New" w:eastAsia="MS Mincho" w:hAnsi="Courier New"/>
          <w:sz w:val="16"/>
          <w:szCs w:val="22"/>
          <w:lang w:val="en-US"/>
        </w:rPr>
      </w:pPr>
    </w:p>
    <w:p w14:paraId="31424AC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Alarm records are maintained only for active alarms. Inactive alarms are</w:t>
      </w:r>
    </w:p>
    <w:p w14:paraId="573BA96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automatically deleted by the MnS producer from the AlarmList.</w:t>
      </w:r>
    </w:p>
    <w:p w14:paraId="26DED0F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Active alarms are alarms whose</w:t>
      </w:r>
    </w:p>
    <w:p w14:paraId="4D02CFC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  perceivedSeverity is not CLEARED, or whose</w:t>
      </w:r>
    </w:p>
    <w:p w14:paraId="7FE99C1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b)  perceivedSeverity is CLEARED and its ackState is not ACKNOWLEDED.";</w:t>
      </w:r>
    </w:p>
    <w:p w14:paraId="401540C5" w14:textId="77777777" w:rsidR="003409E1" w:rsidRPr="003409E1" w:rsidRDefault="003409E1" w:rsidP="003409E1">
      <w:pPr>
        <w:spacing w:after="0"/>
        <w:rPr>
          <w:rFonts w:ascii="Courier New" w:eastAsia="MS Mincho" w:hAnsi="Courier New"/>
          <w:sz w:val="16"/>
          <w:szCs w:val="22"/>
          <w:lang w:val="en-US"/>
        </w:rPr>
      </w:pPr>
    </w:p>
    <w:p w14:paraId="0A62A48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alarmId {</w:t>
      </w:r>
    </w:p>
    <w:p w14:paraId="054DA1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0E3F9E1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39A0E66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"Identifies the alarmRecord";</w:t>
      </w:r>
    </w:p>
    <w:p w14:paraId="6CB47FB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393ADE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384240E" w14:textId="77777777" w:rsidR="003409E1" w:rsidRPr="003409E1" w:rsidRDefault="003409E1" w:rsidP="003409E1">
      <w:pPr>
        <w:spacing w:after="0"/>
        <w:rPr>
          <w:rFonts w:ascii="Courier New" w:eastAsia="MS Mincho" w:hAnsi="Courier New"/>
          <w:sz w:val="16"/>
          <w:szCs w:val="22"/>
          <w:lang w:val="en-US"/>
        </w:rPr>
      </w:pPr>
    </w:p>
    <w:p w14:paraId="6F68077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objectInstance {</w:t>
      </w:r>
    </w:p>
    <w:p w14:paraId="04F2A2D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B5EDB4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10E978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17D79E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45EE8EF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BEF5DD7" w14:textId="77777777" w:rsidR="003409E1" w:rsidRPr="003409E1" w:rsidRDefault="003409E1" w:rsidP="003409E1">
      <w:pPr>
        <w:spacing w:after="0"/>
        <w:rPr>
          <w:rFonts w:ascii="Courier New" w:eastAsia="MS Mincho" w:hAnsi="Courier New"/>
          <w:sz w:val="16"/>
          <w:szCs w:val="22"/>
          <w:lang w:val="en-US"/>
        </w:rPr>
      </w:pPr>
    </w:p>
    <w:p w14:paraId="58EFDF3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notificationId {</w:t>
      </w:r>
    </w:p>
    <w:p w14:paraId="055320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int32;</w:t>
      </w:r>
    </w:p>
    <w:p w14:paraId="6107B2A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7F5D6DE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3E4D604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97444B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C7CD2AF" w14:textId="77777777" w:rsidR="003409E1" w:rsidRPr="003409E1" w:rsidRDefault="003409E1" w:rsidP="003409E1">
      <w:pPr>
        <w:spacing w:after="0"/>
        <w:rPr>
          <w:rFonts w:ascii="Courier New" w:eastAsia="MS Mincho" w:hAnsi="Courier New"/>
          <w:sz w:val="16"/>
          <w:szCs w:val="22"/>
          <w:lang w:val="en-US"/>
        </w:rPr>
      </w:pPr>
    </w:p>
    <w:p w14:paraId="1BAB51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alarmRaisedTime {</w:t>
      </w:r>
    </w:p>
    <w:p w14:paraId="1670D11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011273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BF69F7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F4FA96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E231403" w14:textId="77777777" w:rsidR="003409E1" w:rsidRPr="003409E1" w:rsidRDefault="003409E1" w:rsidP="003409E1">
      <w:pPr>
        <w:spacing w:after="0"/>
        <w:rPr>
          <w:rFonts w:ascii="Courier New" w:eastAsia="MS Mincho" w:hAnsi="Courier New"/>
          <w:sz w:val="16"/>
          <w:szCs w:val="22"/>
          <w:lang w:val="en-US"/>
        </w:rPr>
      </w:pPr>
    </w:p>
    <w:p w14:paraId="12C37C1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alarmChangedTime {</w:t>
      </w:r>
    </w:p>
    <w:p w14:paraId="707CB01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7A7C102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483E7F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description "not applicable if related alarm has not changed";</w:t>
      </w:r>
    </w:p>
    <w:p w14:paraId="5366625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9D88B1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35D9EA5" w14:textId="77777777" w:rsidR="003409E1" w:rsidRPr="003409E1" w:rsidRDefault="003409E1" w:rsidP="003409E1">
      <w:pPr>
        <w:spacing w:after="0"/>
        <w:rPr>
          <w:rFonts w:ascii="Courier New" w:eastAsia="MS Mincho" w:hAnsi="Courier New"/>
          <w:sz w:val="16"/>
          <w:szCs w:val="22"/>
          <w:lang w:val="en-US"/>
        </w:rPr>
      </w:pPr>
    </w:p>
    <w:p w14:paraId="599BE1E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alarmClearedTime {</w:t>
      </w:r>
    </w:p>
    <w:p w14:paraId="4C3548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332E5FC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51D6B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"not applicable if related alarm was not cleared";</w:t>
      </w:r>
    </w:p>
    <w:p w14:paraId="24BE544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4B3B40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D0D7B81" w14:textId="77777777" w:rsidR="003409E1" w:rsidRPr="003409E1" w:rsidRDefault="003409E1" w:rsidP="003409E1">
      <w:pPr>
        <w:spacing w:after="0"/>
        <w:rPr>
          <w:rFonts w:ascii="Courier New" w:eastAsia="MS Mincho" w:hAnsi="Courier New"/>
          <w:sz w:val="16"/>
          <w:szCs w:val="22"/>
          <w:lang w:val="en-US"/>
        </w:rPr>
      </w:pPr>
    </w:p>
    <w:p w14:paraId="3947E85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alarmType {</w:t>
      </w:r>
    </w:p>
    <w:p w14:paraId="16A941C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eventType;</w:t>
      </w:r>
    </w:p>
    <w:p w14:paraId="764D1F8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7C016C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"General category for the alarm.";</w:t>
      </w:r>
    </w:p>
    <w:p w14:paraId="6F37815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F69389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2AD31B4" w14:textId="77777777" w:rsidR="003409E1" w:rsidRPr="003409E1" w:rsidRDefault="003409E1" w:rsidP="003409E1">
      <w:pPr>
        <w:spacing w:after="0"/>
        <w:rPr>
          <w:rFonts w:ascii="Courier New" w:eastAsia="MS Mincho" w:hAnsi="Courier New"/>
          <w:sz w:val="16"/>
          <w:szCs w:val="22"/>
          <w:lang w:val="en-US"/>
        </w:rPr>
      </w:pPr>
    </w:p>
    <w:p w14:paraId="0958A45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probableCause {</w:t>
      </w:r>
    </w:p>
    <w:p w14:paraId="28A5E1F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7EDBAA2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4C1CAFE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0395213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B28DF5B" w14:textId="77777777" w:rsidR="003409E1" w:rsidRPr="003409E1" w:rsidRDefault="003409E1" w:rsidP="003409E1">
      <w:pPr>
        <w:spacing w:after="0"/>
        <w:rPr>
          <w:rFonts w:ascii="Courier New" w:eastAsia="MS Mincho" w:hAnsi="Courier New"/>
          <w:sz w:val="16"/>
          <w:szCs w:val="22"/>
          <w:lang w:val="en-US"/>
        </w:rPr>
      </w:pPr>
    </w:p>
    <w:p w14:paraId="3A0D506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specificProblem {</w:t>
      </w:r>
    </w:p>
    <w:p w14:paraId="2BD1FE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21287C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BEFCA8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"ITU-T Recommendation X.733 clause 8.1.2.2.";</w:t>
      </w:r>
    </w:p>
    <w:p w14:paraId="0939E38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0CDA924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82983C8" w14:textId="77777777" w:rsidR="003409E1" w:rsidRPr="003409E1" w:rsidRDefault="003409E1" w:rsidP="003409E1">
      <w:pPr>
        <w:spacing w:after="0"/>
        <w:rPr>
          <w:rFonts w:ascii="Courier New" w:eastAsia="MS Mincho" w:hAnsi="Courier New"/>
          <w:sz w:val="16"/>
          <w:szCs w:val="22"/>
          <w:lang w:val="en-US"/>
        </w:rPr>
      </w:pPr>
    </w:p>
    <w:p w14:paraId="2BB1640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perceivedSeverity {</w:t>
      </w:r>
    </w:p>
    <w:p w14:paraId="4F57284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severity-level;</w:t>
      </w:r>
    </w:p>
    <w:p w14:paraId="5DAFF29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"This is Writable only if producer supports consumer</w:t>
      </w:r>
    </w:p>
    <w:p w14:paraId="41F9A44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to set perceivedSeverity to CLEARED";</w:t>
      </w:r>
    </w:p>
    <w:p w14:paraId="21201E7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83CCF6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FEDBA5E" w14:textId="77777777" w:rsidR="003409E1" w:rsidRPr="003409E1" w:rsidRDefault="003409E1" w:rsidP="003409E1">
      <w:pPr>
        <w:spacing w:after="0"/>
        <w:rPr>
          <w:rFonts w:ascii="Courier New" w:eastAsia="MS Mincho" w:hAnsi="Courier New"/>
          <w:sz w:val="16"/>
          <w:szCs w:val="22"/>
          <w:lang w:val="en-US"/>
        </w:rPr>
      </w:pPr>
    </w:p>
    <w:p w14:paraId="5E13B67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backedUpStatus {</w:t>
      </w:r>
    </w:p>
    <w:p w14:paraId="354ABE2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0F6CD0D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5C95255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if an object (the MonitoredEntity) has a back</w:t>
      </w:r>
    </w:p>
    <w:p w14:paraId="60C76FB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up. See definition in ITU-T Recommendation X.733 clause 8.1.2.4.";</w:t>
      </w:r>
    </w:p>
    <w:p w14:paraId="5E16E21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EECF8F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418807C" w14:textId="77777777" w:rsidR="003409E1" w:rsidRPr="003409E1" w:rsidRDefault="003409E1" w:rsidP="003409E1">
      <w:pPr>
        <w:spacing w:after="0"/>
        <w:rPr>
          <w:rFonts w:ascii="Courier New" w:eastAsia="MS Mincho" w:hAnsi="Courier New"/>
          <w:sz w:val="16"/>
          <w:szCs w:val="22"/>
          <w:lang w:val="en-US"/>
        </w:rPr>
      </w:pPr>
    </w:p>
    <w:p w14:paraId="4B0603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backUpObject {</w:t>
      </w:r>
    </w:p>
    <w:p w14:paraId="40D207C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5481EF6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7C9470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FB611B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6D241DE" w14:textId="77777777" w:rsidR="003409E1" w:rsidRPr="003409E1" w:rsidRDefault="003409E1" w:rsidP="003409E1">
      <w:pPr>
        <w:spacing w:after="0"/>
        <w:rPr>
          <w:rFonts w:ascii="Courier New" w:eastAsia="MS Mincho" w:hAnsi="Courier New"/>
          <w:sz w:val="16"/>
          <w:szCs w:val="22"/>
          <w:lang w:val="en-US"/>
        </w:rPr>
      </w:pPr>
    </w:p>
    <w:p w14:paraId="6B35B7D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trendIndication {</w:t>
      </w:r>
    </w:p>
    <w:p w14:paraId="06D9A26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638C67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B2212F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if some observed condition is getting better,</w:t>
      </w:r>
    </w:p>
    <w:p w14:paraId="553EDB8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worse, or not changing. ";</w:t>
      </w:r>
    </w:p>
    <w:p w14:paraId="6779D5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"ITU-T Recommendation X.733 clause 8.1.2.6.";</w:t>
      </w:r>
    </w:p>
    <w:p w14:paraId="4800F74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81A4B5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3C8EA19" w14:textId="77777777" w:rsidR="003409E1" w:rsidRPr="003409E1" w:rsidRDefault="003409E1" w:rsidP="003409E1">
      <w:pPr>
        <w:spacing w:after="0"/>
        <w:rPr>
          <w:rFonts w:ascii="Courier New" w:eastAsia="MS Mincho" w:hAnsi="Courier New"/>
          <w:sz w:val="16"/>
          <w:szCs w:val="22"/>
          <w:lang w:val="en-US"/>
        </w:rPr>
      </w:pPr>
    </w:p>
    <w:p w14:paraId="5DC9A25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ThresholdPackGrp {</w:t>
      </w:r>
    </w:p>
    <w:p w14:paraId="1B65B49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thresholdLevel {</w:t>
      </w:r>
    </w:p>
    <w:p w14:paraId="27CE5F5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32CA6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2F406E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thresholdValue {</w:t>
      </w:r>
    </w:p>
    <w:p w14:paraId="76B9913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480538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B58962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hysteresis {</w:t>
      </w:r>
    </w:p>
    <w:p w14:paraId="608530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70AF2CF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hysteresis has a threshold high and a threshold</w:t>
      </w:r>
    </w:p>
    <w:p w14:paraId="0B5D453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low value that are different from the threshold value.</w:t>
      </w:r>
    </w:p>
    <w:p w14:paraId="14362DD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 hysteresis, therefore, defines the threshold-high and</w:t>
      </w:r>
    </w:p>
    <w:p w14:paraId="7D8A8F6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threshold-low levels within which the measurementType value is</w:t>
      </w:r>
    </w:p>
    <w:p w14:paraId="47ABBE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allowed to oscillate without triggering the threshold crossing</w:t>
      </w:r>
    </w:p>
    <w:p w14:paraId="22C49A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notification.";</w:t>
      </w:r>
    </w:p>
    <w:p w14:paraId="6B5D099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B45EF5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4FC0F28" w14:textId="77777777" w:rsidR="003409E1" w:rsidRPr="003409E1" w:rsidRDefault="003409E1" w:rsidP="003409E1">
      <w:pPr>
        <w:spacing w:after="0"/>
        <w:rPr>
          <w:rFonts w:ascii="Courier New" w:eastAsia="MS Mincho" w:hAnsi="Courier New"/>
          <w:sz w:val="16"/>
          <w:szCs w:val="22"/>
          <w:lang w:val="en-US"/>
        </w:rPr>
      </w:pPr>
    </w:p>
    <w:p w14:paraId="04DE6C0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ThresholdInfoGrp {</w:t>
      </w:r>
    </w:p>
    <w:p w14:paraId="63E394D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measurementType {</w:t>
      </w:r>
    </w:p>
    <w:p w14:paraId="2CD315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8F2EEC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5ABE2D5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CDE4A88" w14:textId="77777777" w:rsidR="003409E1" w:rsidRPr="003409E1" w:rsidRDefault="003409E1" w:rsidP="003409E1">
      <w:pPr>
        <w:spacing w:after="0"/>
        <w:rPr>
          <w:rFonts w:ascii="Courier New" w:eastAsia="MS Mincho" w:hAnsi="Courier New"/>
          <w:sz w:val="16"/>
          <w:szCs w:val="22"/>
          <w:lang w:val="en-US"/>
        </w:rPr>
      </w:pPr>
    </w:p>
    <w:p w14:paraId="06DE1AC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direction {</w:t>
      </w:r>
    </w:p>
    <w:p w14:paraId="11B5EFD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0BBE5FF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INCREASING;</w:t>
      </w:r>
    </w:p>
    <w:p w14:paraId="2173AF2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DECREASING;</w:t>
      </w:r>
    </w:p>
    <w:p w14:paraId="6E12C4F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11AAC6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57554E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w:t>
      </w:r>
    </w:p>
    <w:p w14:paraId="7EAC99F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If it is 'Increasing', the threshold crossing notification is</w:t>
      </w:r>
    </w:p>
    <w:p w14:paraId="3E9C1B9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triggered when the measurement value equals or exceeds a</w:t>
      </w:r>
    </w:p>
    <w:p w14:paraId="05DBF90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thresholdValue.</w:t>
      </w:r>
    </w:p>
    <w:p w14:paraId="62ED54B6" w14:textId="77777777" w:rsidR="003409E1" w:rsidRPr="003409E1" w:rsidRDefault="003409E1" w:rsidP="003409E1">
      <w:pPr>
        <w:spacing w:after="0"/>
        <w:rPr>
          <w:rFonts w:ascii="Courier New" w:eastAsia="MS Mincho" w:hAnsi="Courier New"/>
          <w:sz w:val="16"/>
          <w:szCs w:val="22"/>
          <w:lang w:val="en-US"/>
        </w:rPr>
      </w:pPr>
    </w:p>
    <w:p w14:paraId="45D7BBC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If it is 'Decreasing', the threshold crossing notification is</w:t>
      </w:r>
    </w:p>
    <w:p w14:paraId="004BD68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triggered when the measurement value equals or below a</w:t>
      </w:r>
    </w:p>
    <w:p w14:paraId="7872B27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thresholdValue.";</w:t>
      </w:r>
    </w:p>
    <w:p w14:paraId="633577D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5445272" w14:textId="77777777" w:rsidR="003409E1" w:rsidRPr="003409E1" w:rsidRDefault="003409E1" w:rsidP="003409E1">
      <w:pPr>
        <w:spacing w:after="0"/>
        <w:rPr>
          <w:rFonts w:ascii="Courier New" w:eastAsia="MS Mincho" w:hAnsi="Courier New"/>
          <w:sz w:val="16"/>
          <w:szCs w:val="22"/>
          <w:lang w:val="en-US"/>
        </w:rPr>
      </w:pPr>
    </w:p>
    <w:p w14:paraId="791BAE3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ThresholdPackGrp;</w:t>
      </w:r>
    </w:p>
    <w:p w14:paraId="35F8374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E6E300F" w14:textId="77777777" w:rsidR="003409E1" w:rsidRPr="003409E1" w:rsidRDefault="003409E1" w:rsidP="003409E1">
      <w:pPr>
        <w:spacing w:after="0"/>
        <w:rPr>
          <w:rFonts w:ascii="Courier New" w:eastAsia="MS Mincho" w:hAnsi="Courier New"/>
          <w:sz w:val="16"/>
          <w:szCs w:val="22"/>
          <w:lang w:val="en-US"/>
        </w:rPr>
      </w:pPr>
    </w:p>
    <w:p w14:paraId="343673E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list thresholdInfo {</w:t>
      </w:r>
    </w:p>
    <w:p w14:paraId="280A726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3D417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ThresholdInfoGrp;</w:t>
      </w:r>
    </w:p>
    <w:p w14:paraId="6A88704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0F4765F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11EEA2D" w14:textId="77777777" w:rsidR="003409E1" w:rsidRPr="003409E1" w:rsidRDefault="003409E1" w:rsidP="003409E1">
      <w:pPr>
        <w:spacing w:after="0"/>
        <w:rPr>
          <w:rFonts w:ascii="Courier New" w:eastAsia="MS Mincho" w:hAnsi="Courier New"/>
          <w:sz w:val="16"/>
          <w:szCs w:val="22"/>
          <w:lang w:val="en-US"/>
        </w:rPr>
      </w:pPr>
    </w:p>
    <w:p w14:paraId="5A0AA47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stateChangeDefinition {</w:t>
      </w:r>
    </w:p>
    <w:p w14:paraId="6553C36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597BB7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7A3EAA5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MO attribute value changes. See definition</w:t>
      </w:r>
    </w:p>
    <w:p w14:paraId="5118C17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in ITU-T Recommendation X.733 clause 8.1.2.11.";</w:t>
      </w:r>
    </w:p>
    <w:p w14:paraId="3DC1C1A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4D2DEC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5C72DCE" w14:textId="77777777" w:rsidR="003409E1" w:rsidRPr="003409E1" w:rsidRDefault="003409E1" w:rsidP="003409E1">
      <w:pPr>
        <w:spacing w:after="0"/>
        <w:rPr>
          <w:rFonts w:ascii="Courier New" w:eastAsia="MS Mincho" w:hAnsi="Courier New"/>
          <w:sz w:val="16"/>
          <w:szCs w:val="22"/>
          <w:lang w:val="en-US"/>
        </w:rPr>
      </w:pPr>
    </w:p>
    <w:p w14:paraId="753536E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monitoredAttributes {</w:t>
      </w:r>
    </w:p>
    <w:p w14:paraId="15888B3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252BA7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AC750A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MO attributes whose value changes are being</w:t>
      </w:r>
    </w:p>
    <w:p w14:paraId="3B6CE0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monitored.";</w:t>
      </w:r>
    </w:p>
    <w:p w14:paraId="5AE292D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reference "ITU-T Recommendation X.733 clause 8.1.2.11.";</w:t>
      </w:r>
    </w:p>
    <w:p w14:paraId="412936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513FD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AE8BBE6" w14:textId="77777777" w:rsidR="003409E1" w:rsidRPr="003409E1" w:rsidRDefault="003409E1" w:rsidP="003409E1">
      <w:pPr>
        <w:spacing w:after="0"/>
        <w:rPr>
          <w:rFonts w:ascii="Courier New" w:eastAsia="MS Mincho" w:hAnsi="Courier New"/>
          <w:sz w:val="16"/>
          <w:szCs w:val="22"/>
          <w:lang w:val="en-US"/>
        </w:rPr>
      </w:pPr>
    </w:p>
    <w:p w14:paraId="5D7D535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proposedRepairActions {</w:t>
      </w:r>
    </w:p>
    <w:p w14:paraId="2BF373A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35A853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598A8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"Indicates proposed repair actions. See definition in</w:t>
      </w:r>
    </w:p>
    <w:p w14:paraId="1C935C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ITU-T Recommendation X.733 clause 8.1.2.12.";</w:t>
      </w:r>
    </w:p>
    <w:p w14:paraId="5C50DDD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55B493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A13863D" w14:textId="77777777" w:rsidR="003409E1" w:rsidRPr="003409E1" w:rsidRDefault="003409E1" w:rsidP="003409E1">
      <w:pPr>
        <w:spacing w:after="0"/>
        <w:rPr>
          <w:rFonts w:ascii="Courier New" w:eastAsia="MS Mincho" w:hAnsi="Courier New"/>
          <w:sz w:val="16"/>
          <w:szCs w:val="22"/>
          <w:lang w:val="en-US"/>
        </w:rPr>
      </w:pPr>
    </w:p>
    <w:p w14:paraId="1A1196C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additionalText {</w:t>
      </w:r>
    </w:p>
    <w:p w14:paraId="2FD2D2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45D989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4588EE3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3127A5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8FC3A7B" w14:textId="77777777" w:rsidR="003409E1" w:rsidRPr="003409E1" w:rsidRDefault="003409E1" w:rsidP="003409E1">
      <w:pPr>
        <w:spacing w:after="0"/>
        <w:rPr>
          <w:rFonts w:ascii="Courier New" w:eastAsia="MS Mincho" w:hAnsi="Courier New"/>
          <w:sz w:val="16"/>
          <w:szCs w:val="22"/>
          <w:lang w:val="en-US"/>
        </w:rPr>
      </w:pPr>
    </w:p>
    <w:p w14:paraId="5F5C688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anydata additionalInformation {</w:t>
      </w:r>
    </w:p>
    <w:p w14:paraId="7723202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1995E7A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6E446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E63721A" w14:textId="77777777" w:rsidR="003409E1" w:rsidRPr="003409E1" w:rsidRDefault="003409E1" w:rsidP="003409E1">
      <w:pPr>
        <w:spacing w:after="0"/>
        <w:rPr>
          <w:rFonts w:ascii="Courier New" w:eastAsia="MS Mincho" w:hAnsi="Courier New"/>
          <w:sz w:val="16"/>
          <w:szCs w:val="22"/>
          <w:lang w:val="en-US"/>
        </w:rPr>
      </w:pPr>
    </w:p>
    <w:p w14:paraId="681D0A9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rootCauseIndicator {</w:t>
      </w:r>
    </w:p>
    <w:p w14:paraId="3D2B1C3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39E6450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YES;</w:t>
      </w:r>
    </w:p>
    <w:p w14:paraId="51F29EE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NO;</w:t>
      </w:r>
    </w:p>
    <w:p w14:paraId="63C6750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4F83A1F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07E8A10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indicates that this AlarmInformation is the root cause</w:t>
      </w:r>
    </w:p>
    <w:p w14:paraId="027724E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of the events captured by the notifications whose identifiers are in</w:t>
      </w:r>
    </w:p>
    <w:p w14:paraId="2FD04A3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the related CorrelatedNotification instances.";</w:t>
      </w:r>
    </w:p>
    <w:p w14:paraId="64BC5A6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8E50F4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lastRenderedPageBreak/>
        <w:t xml:space="preserve">      }</w:t>
      </w:r>
    </w:p>
    <w:p w14:paraId="7687621E" w14:textId="77777777" w:rsidR="003409E1" w:rsidRPr="003409E1" w:rsidRDefault="003409E1" w:rsidP="003409E1">
      <w:pPr>
        <w:spacing w:after="0"/>
        <w:rPr>
          <w:rFonts w:ascii="Courier New" w:eastAsia="MS Mincho" w:hAnsi="Courier New"/>
          <w:sz w:val="16"/>
          <w:szCs w:val="22"/>
          <w:lang w:val="en-US"/>
        </w:rPr>
      </w:pPr>
    </w:p>
    <w:p w14:paraId="42CBFE8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ackTime  {</w:t>
      </w:r>
    </w:p>
    <w:p w14:paraId="26EF5A0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475D9D1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6D60D12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time when the alarm has been</w:t>
      </w:r>
    </w:p>
    <w:p w14:paraId="36439AE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acknowledged or unacknowledged the last time, i.e. it registers the</w:t>
      </w:r>
    </w:p>
    <w:p w14:paraId="5A9B824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time when ackState changes.";</w:t>
      </w:r>
    </w:p>
    <w:p w14:paraId="1AE224F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0B076D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CCBD38C" w14:textId="77777777" w:rsidR="003409E1" w:rsidRPr="003409E1" w:rsidRDefault="003409E1" w:rsidP="003409E1">
      <w:pPr>
        <w:spacing w:after="0"/>
        <w:rPr>
          <w:rFonts w:ascii="Courier New" w:eastAsia="MS Mincho" w:hAnsi="Courier New"/>
          <w:sz w:val="16"/>
          <w:szCs w:val="22"/>
          <w:lang w:val="en-US"/>
        </w:rPr>
      </w:pPr>
    </w:p>
    <w:p w14:paraId="727F799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ackUserId  {</w:t>
      </w:r>
    </w:p>
    <w:p w14:paraId="1F68D75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14193EA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last user who has changed the</w:t>
      </w:r>
    </w:p>
    <w:p w14:paraId="2784782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Acknowledgement State.";</w:t>
      </w:r>
    </w:p>
    <w:p w14:paraId="2002964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E4C3CB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DC33723" w14:textId="77777777" w:rsidR="003409E1" w:rsidRPr="003409E1" w:rsidRDefault="003409E1" w:rsidP="003409E1">
      <w:pPr>
        <w:spacing w:after="0"/>
        <w:rPr>
          <w:rFonts w:ascii="Courier New" w:eastAsia="MS Mincho" w:hAnsi="Courier New"/>
          <w:sz w:val="16"/>
          <w:szCs w:val="22"/>
          <w:lang w:val="en-US"/>
        </w:rPr>
      </w:pPr>
    </w:p>
    <w:p w14:paraId="75272C0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ackSystemId  {</w:t>
      </w:r>
    </w:p>
    <w:p w14:paraId="7AD1F61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3DBBF6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system (Management System) that last</w:t>
      </w:r>
    </w:p>
    <w:p w14:paraId="004BB36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changed the ackState of an alarm, i.e. acknowledged or unacknowledged</w:t>
      </w:r>
    </w:p>
    <w:p w14:paraId="732E6B7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the alarm.";</w:t>
      </w:r>
    </w:p>
    <w:p w14:paraId="56DD36B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F887F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28EDD89" w14:textId="77777777" w:rsidR="003409E1" w:rsidRPr="003409E1" w:rsidRDefault="003409E1" w:rsidP="003409E1">
      <w:pPr>
        <w:spacing w:after="0"/>
        <w:rPr>
          <w:rFonts w:ascii="Courier New" w:eastAsia="MS Mincho" w:hAnsi="Courier New"/>
          <w:sz w:val="16"/>
          <w:szCs w:val="22"/>
          <w:lang w:val="en-US"/>
        </w:rPr>
      </w:pPr>
    </w:p>
    <w:p w14:paraId="2DD59A6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ackState  {</w:t>
      </w:r>
    </w:p>
    <w:p w14:paraId="7692104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enumeration {</w:t>
      </w:r>
    </w:p>
    <w:p w14:paraId="5C8754F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ACKNOWLEDGED {</w:t>
      </w:r>
    </w:p>
    <w:p w14:paraId="4ED3C4E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alarm has been acknowledged.";</w:t>
      </w:r>
    </w:p>
    <w:p w14:paraId="2D36843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F7B6D8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enum UNACKNOWLEDGED {</w:t>
      </w:r>
    </w:p>
    <w:p w14:paraId="5D25A05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alarm has unacknowledged or the alarm has never</w:t>
      </w:r>
    </w:p>
    <w:p w14:paraId="0784402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been acknowledged.";</w:t>
      </w:r>
    </w:p>
    <w:p w14:paraId="779F0F1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C137C5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294EC7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641790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8CD3141" w14:textId="77777777" w:rsidR="003409E1" w:rsidRPr="003409E1" w:rsidRDefault="003409E1" w:rsidP="003409E1">
      <w:pPr>
        <w:spacing w:after="0"/>
        <w:rPr>
          <w:rFonts w:ascii="Courier New" w:eastAsia="MS Mincho" w:hAnsi="Courier New"/>
          <w:sz w:val="16"/>
          <w:szCs w:val="22"/>
          <w:lang w:val="en-US"/>
        </w:rPr>
      </w:pPr>
    </w:p>
    <w:p w14:paraId="32E7531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clearUserId {</w:t>
      </w:r>
    </w:p>
    <w:p w14:paraId="6F6AA5D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968195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"Carries the identity of the user who invokes the</w:t>
      </w:r>
    </w:p>
    <w:p w14:paraId="59A022E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clearAlarms operation.";</w:t>
      </w:r>
    </w:p>
    <w:p w14:paraId="6F67AFA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7CAEBF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ECC4405" w14:textId="77777777" w:rsidR="003409E1" w:rsidRPr="003409E1" w:rsidRDefault="003409E1" w:rsidP="003409E1">
      <w:pPr>
        <w:spacing w:after="0"/>
        <w:rPr>
          <w:rFonts w:ascii="Courier New" w:eastAsia="MS Mincho" w:hAnsi="Courier New"/>
          <w:sz w:val="16"/>
          <w:szCs w:val="22"/>
          <w:lang w:val="en-US"/>
        </w:rPr>
      </w:pPr>
    </w:p>
    <w:p w14:paraId="3D5A381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clearSystemId {</w:t>
      </w:r>
    </w:p>
    <w:p w14:paraId="49261CF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56316D4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4139C57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05A0295" w14:textId="77777777" w:rsidR="003409E1" w:rsidRPr="003409E1" w:rsidRDefault="003409E1" w:rsidP="003409E1">
      <w:pPr>
        <w:spacing w:after="0"/>
        <w:rPr>
          <w:rFonts w:ascii="Courier New" w:eastAsia="MS Mincho" w:hAnsi="Courier New"/>
          <w:sz w:val="16"/>
          <w:szCs w:val="22"/>
          <w:lang w:val="en-US"/>
        </w:rPr>
      </w:pPr>
    </w:p>
    <w:p w14:paraId="7821F47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serviceUser {</w:t>
      </w:r>
    </w:p>
    <w:p w14:paraId="49ACF12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0AACDA6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443B52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service-user whose request for service</w:t>
      </w:r>
    </w:p>
    <w:p w14:paraId="548A60A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provided by the serviceProvider led to the generation of the</w:t>
      </w:r>
    </w:p>
    <w:p w14:paraId="5BABCB2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security alarm.";</w:t>
      </w:r>
    </w:p>
    <w:p w14:paraId="689E60A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1EEDCD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23FD8FC9" w14:textId="77777777" w:rsidR="003409E1" w:rsidRPr="003409E1" w:rsidRDefault="003409E1" w:rsidP="003409E1">
      <w:pPr>
        <w:spacing w:after="0"/>
        <w:rPr>
          <w:rFonts w:ascii="Courier New" w:eastAsia="MS Mincho" w:hAnsi="Courier New"/>
          <w:sz w:val="16"/>
          <w:szCs w:val="22"/>
          <w:lang w:val="en-US"/>
        </w:rPr>
      </w:pPr>
    </w:p>
    <w:p w14:paraId="5181E91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serviceProvider {</w:t>
      </w:r>
    </w:p>
    <w:p w14:paraId="7FD7CD6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14EEDAA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2A471F6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"It identifies the service-provider whose service is</w:t>
      </w:r>
    </w:p>
    <w:p w14:paraId="058C40A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requested by the serviceUser and the service request provokes the</w:t>
      </w:r>
    </w:p>
    <w:p w14:paraId="709934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generation of the security alarm.";</w:t>
      </w:r>
    </w:p>
    <w:p w14:paraId="40720B0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721D6C4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6DD08343" w14:textId="77777777" w:rsidR="003409E1" w:rsidRPr="003409E1" w:rsidRDefault="003409E1" w:rsidP="003409E1">
      <w:pPr>
        <w:spacing w:after="0"/>
        <w:rPr>
          <w:rFonts w:ascii="Courier New" w:eastAsia="MS Mincho" w:hAnsi="Courier New"/>
          <w:sz w:val="16"/>
          <w:szCs w:val="22"/>
          <w:lang w:val="en-US"/>
        </w:rPr>
      </w:pPr>
    </w:p>
    <w:p w14:paraId="734891A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securityAlarmDetector {</w:t>
      </w:r>
    </w:p>
    <w:p w14:paraId="4208BEA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string;</w:t>
      </w:r>
    </w:p>
    <w:p w14:paraId="6487312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 ;</w:t>
      </w:r>
    </w:p>
    <w:p w14:paraId="3174DA1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ADF7E0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AF3561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043AB85B" w14:textId="77777777" w:rsidR="003409E1" w:rsidRPr="003409E1" w:rsidRDefault="003409E1" w:rsidP="003409E1">
      <w:pPr>
        <w:spacing w:after="0"/>
        <w:rPr>
          <w:rFonts w:ascii="Courier New" w:eastAsia="MS Mincho" w:hAnsi="Courier New"/>
          <w:sz w:val="16"/>
          <w:szCs w:val="22"/>
          <w:lang w:val="en-US"/>
        </w:rPr>
      </w:pPr>
    </w:p>
    <w:p w14:paraId="5BBF222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AlarmListGrp {</w:t>
      </w:r>
    </w:p>
    <w:p w14:paraId="4E8EC4C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"Represents the AlarmList IOC.";</w:t>
      </w:r>
    </w:p>
    <w:p w14:paraId="561FFB7B" w14:textId="77777777" w:rsidR="003409E1" w:rsidRPr="003409E1" w:rsidRDefault="003409E1" w:rsidP="003409E1">
      <w:pPr>
        <w:spacing w:after="0"/>
        <w:rPr>
          <w:rFonts w:ascii="Courier New" w:eastAsia="MS Mincho" w:hAnsi="Courier New"/>
          <w:sz w:val="16"/>
          <w:szCs w:val="22"/>
          <w:lang w:val="en-US"/>
        </w:rPr>
      </w:pPr>
    </w:p>
    <w:p w14:paraId="23FF7AD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administrativeState {</w:t>
      </w:r>
    </w:p>
    <w:p w14:paraId="1B179B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types3gpp:AdministrativeState ;</w:t>
      </w:r>
    </w:p>
    <w:p w14:paraId="73BB864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default LOCKED;</w:t>
      </w:r>
    </w:p>
    <w:p w14:paraId="7C1B0A2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"When set to UNLOCKED, the alarm list is updated.</w:t>
      </w:r>
    </w:p>
    <w:p w14:paraId="3460D15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When the set to LOCKED, the existing alarm records are not</w:t>
      </w:r>
    </w:p>
    <w:p w14:paraId="014B840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updated, and new alarm records are not added to the alarm list.";</w:t>
      </w:r>
    </w:p>
    <w:p w14:paraId="49147B0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1BF77E8" w14:textId="77777777" w:rsidR="003409E1" w:rsidRPr="003409E1" w:rsidRDefault="003409E1" w:rsidP="003409E1">
      <w:pPr>
        <w:spacing w:after="0"/>
        <w:rPr>
          <w:rFonts w:ascii="Courier New" w:eastAsia="MS Mincho" w:hAnsi="Courier New"/>
          <w:sz w:val="16"/>
          <w:szCs w:val="22"/>
          <w:lang w:val="en-US"/>
        </w:rPr>
      </w:pPr>
    </w:p>
    <w:p w14:paraId="1967DA7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operationalState {</w:t>
      </w:r>
    </w:p>
    <w:p w14:paraId="4035099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types3gpp:OperationalState ;</w:t>
      </w:r>
    </w:p>
    <w:p w14:paraId="4DBE5B3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default DISABLED;</w:t>
      </w:r>
    </w:p>
    <w:p w14:paraId="1ABF54D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w:t>
      </w:r>
    </w:p>
    <w:p w14:paraId="39272EA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producer sets this attribute to ENABLED, indicating</w:t>
      </w:r>
    </w:p>
    <w:p w14:paraId="2F356F0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that it has the resource and ability to record alarm in AlarmList</w:t>
      </w:r>
    </w:p>
    <w:p w14:paraId="2FF0EF0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else, it sets the attribute to DISABLED.";</w:t>
      </w:r>
    </w:p>
    <w:p w14:paraId="490FB69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ADBA147" w14:textId="77777777" w:rsidR="003409E1" w:rsidRPr="003409E1" w:rsidRDefault="003409E1" w:rsidP="003409E1">
      <w:pPr>
        <w:spacing w:after="0"/>
        <w:rPr>
          <w:rFonts w:ascii="Courier New" w:eastAsia="MS Mincho" w:hAnsi="Courier New"/>
          <w:sz w:val="16"/>
          <w:szCs w:val="22"/>
          <w:lang w:val="en-US"/>
        </w:rPr>
      </w:pPr>
    </w:p>
    <w:p w14:paraId="56C7215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numOfAlarmRecords {</w:t>
      </w:r>
    </w:p>
    <w:p w14:paraId="305807A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uint32 ;</w:t>
      </w:r>
    </w:p>
    <w:p w14:paraId="3C2AC98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w:t>
      </w:r>
    </w:p>
    <w:p w14:paraId="5082A99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mandatory true;</w:t>
      </w:r>
    </w:p>
    <w:p w14:paraId="3FB10CB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number of alarm records in the AlarmList";</w:t>
      </w:r>
    </w:p>
    <w:p w14:paraId="0642139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2FF731E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942F3F1" w14:textId="77777777" w:rsidR="003409E1" w:rsidRPr="003409E1" w:rsidRDefault="003409E1" w:rsidP="003409E1">
      <w:pPr>
        <w:spacing w:after="0"/>
        <w:rPr>
          <w:rFonts w:ascii="Courier New" w:eastAsia="MS Mincho" w:hAnsi="Courier New"/>
          <w:sz w:val="16"/>
          <w:szCs w:val="22"/>
          <w:lang w:val="en-US"/>
        </w:rPr>
      </w:pPr>
    </w:p>
    <w:p w14:paraId="589529C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leaf lastModification {</w:t>
      </w:r>
    </w:p>
    <w:p w14:paraId="6D70D79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type yang:date-and-time ;</w:t>
      </w:r>
    </w:p>
    <w:p w14:paraId="1D0A9D7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config false;</w:t>
      </w:r>
    </w:p>
    <w:p w14:paraId="3B476BF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last time when an alarm record was modified";</w:t>
      </w:r>
    </w:p>
    <w:p w14:paraId="3E04DF9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5C031C1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E5995F0" w14:textId="77777777" w:rsidR="003409E1" w:rsidRPr="003409E1" w:rsidRDefault="003409E1" w:rsidP="003409E1">
      <w:pPr>
        <w:spacing w:after="0"/>
        <w:rPr>
          <w:rFonts w:ascii="Courier New" w:eastAsia="MS Mincho" w:hAnsi="Courier New"/>
          <w:sz w:val="16"/>
          <w:szCs w:val="22"/>
          <w:lang w:val="en-US"/>
        </w:rPr>
      </w:pPr>
    </w:p>
    <w:p w14:paraId="4DDA147E"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list alarmRecords {</w:t>
      </w:r>
    </w:p>
    <w:p w14:paraId="42510CC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key alarmId;</w:t>
      </w:r>
    </w:p>
    <w:p w14:paraId="3A64E4F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"List of alarmRecords";</w:t>
      </w:r>
    </w:p>
    <w:p w14:paraId="4BAFF4E6"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AlarmRecordGrp;</w:t>
      </w:r>
    </w:p>
    <w:p w14:paraId="3853055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yext3gpp:notNotifyable;</w:t>
      </w:r>
    </w:p>
    <w:p w14:paraId="640139D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1E13E4E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7C40A9C2" w14:textId="77777777" w:rsidR="003409E1" w:rsidRPr="003409E1" w:rsidRDefault="003409E1" w:rsidP="003409E1">
      <w:pPr>
        <w:spacing w:after="0"/>
        <w:rPr>
          <w:rFonts w:ascii="Courier New" w:eastAsia="MS Mincho" w:hAnsi="Courier New"/>
          <w:sz w:val="16"/>
          <w:szCs w:val="22"/>
          <w:lang w:val="en-US"/>
        </w:rPr>
      </w:pPr>
    </w:p>
    <w:p w14:paraId="57BD7AC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grouping FmSubtree {</w:t>
      </w:r>
    </w:p>
    <w:p w14:paraId="1B1AFA9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"Contains FM related classes.</w:t>
      </w:r>
    </w:p>
    <w:p w14:paraId="750BF001"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Should be used in all classes (or classes inheriting from)</w:t>
      </w:r>
    </w:p>
    <w:p w14:paraId="66035A4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 SubNetwork</w:t>
      </w:r>
    </w:p>
    <w:p w14:paraId="29AC83F5"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 ManagedElement</w:t>
      </w:r>
    </w:p>
    <w:p w14:paraId="5A4F2020" w14:textId="77777777" w:rsidR="003409E1" w:rsidRPr="003409E1" w:rsidRDefault="003409E1" w:rsidP="003409E1">
      <w:pPr>
        <w:spacing w:after="0"/>
        <w:rPr>
          <w:rFonts w:ascii="Courier New" w:eastAsia="MS Mincho" w:hAnsi="Courier New"/>
          <w:sz w:val="16"/>
          <w:szCs w:val="22"/>
          <w:lang w:val="en-US"/>
        </w:rPr>
      </w:pPr>
    </w:p>
    <w:p w14:paraId="28904877"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If some YAM wants to augment these classes/list/groupings they must</w:t>
      </w:r>
    </w:p>
    <w:p w14:paraId="4238B2BB"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augment all user classes!";</w:t>
      </w:r>
    </w:p>
    <w:p w14:paraId="142D7DF0" w14:textId="77777777" w:rsidR="003409E1" w:rsidRPr="003409E1" w:rsidRDefault="003409E1" w:rsidP="003409E1">
      <w:pPr>
        <w:spacing w:after="0"/>
        <w:rPr>
          <w:rFonts w:ascii="Courier New" w:eastAsia="MS Mincho" w:hAnsi="Courier New"/>
          <w:sz w:val="16"/>
          <w:szCs w:val="22"/>
          <w:lang w:val="en-US"/>
        </w:rPr>
      </w:pPr>
    </w:p>
    <w:p w14:paraId="3045170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list AlarmList {</w:t>
      </w:r>
    </w:p>
    <w:p w14:paraId="65918C9C"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key id;</w:t>
      </w:r>
    </w:p>
    <w:p w14:paraId="1BCC1C6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max-elements 1;</w:t>
      </w:r>
    </w:p>
    <w:p w14:paraId="006B870D"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description "The AlarmList represents the capability to store and manage</w:t>
      </w:r>
    </w:p>
    <w:p w14:paraId="38289E1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alarm records. The management scope of an AlarmList is defined by all</w:t>
      </w:r>
    </w:p>
    <w:p w14:paraId="0945C42F"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descendant objects of the base managed object, which is the object</w:t>
      </w:r>
    </w:p>
    <w:p w14:paraId="5483E64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name-containing the AlarmList, and the base object itself.</w:t>
      </w:r>
    </w:p>
    <w:p w14:paraId="6325721A" w14:textId="77777777" w:rsidR="003409E1" w:rsidRPr="003409E1" w:rsidRDefault="003409E1" w:rsidP="003409E1">
      <w:pPr>
        <w:spacing w:after="0"/>
        <w:rPr>
          <w:rFonts w:ascii="Courier New" w:eastAsia="MS Mincho" w:hAnsi="Courier New"/>
          <w:sz w:val="16"/>
          <w:szCs w:val="22"/>
          <w:lang w:val="en-US"/>
        </w:rPr>
      </w:pPr>
    </w:p>
    <w:p w14:paraId="2E974083"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AlarmList instances are created by the system or are pre-installed.</w:t>
      </w:r>
    </w:p>
    <w:p w14:paraId="7B92BF19" w14:textId="13AEC193" w:rsid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They cannot be created nor deleted by MnS consumers.</w:t>
      </w:r>
    </w:p>
    <w:p w14:paraId="3244D76E" w14:textId="16096530" w:rsidR="00011784" w:rsidRDefault="00011784" w:rsidP="003409E1">
      <w:pPr>
        <w:spacing w:after="0"/>
        <w:rPr>
          <w:rFonts w:ascii="Courier New" w:eastAsia="MS Mincho" w:hAnsi="Courier New"/>
          <w:sz w:val="16"/>
          <w:szCs w:val="22"/>
          <w:lang w:val="en-US"/>
        </w:rPr>
      </w:pPr>
    </w:p>
    <w:p w14:paraId="7FA4997C" w14:textId="77777777" w:rsidR="00011784" w:rsidRPr="00011784" w:rsidRDefault="00011784" w:rsidP="00011784">
      <w:pPr>
        <w:spacing w:after="0"/>
        <w:rPr>
          <w:ins w:id="10" w:author="lengyelb -d1" w:date="2023-05-25T22:02:00Z"/>
          <w:rFonts w:ascii="Courier New" w:eastAsia="MS Mincho" w:hAnsi="Courier New"/>
          <w:sz w:val="16"/>
          <w:szCs w:val="22"/>
          <w:lang w:val="en-US"/>
        </w:rPr>
      </w:pPr>
      <w:ins w:id="11" w:author="lengyelb -d1" w:date="2023-05-25T22:02:00Z">
        <w:r w:rsidRPr="00011784">
          <w:rPr>
            <w:rFonts w:ascii="Courier New" w:eastAsia="MS Mincho" w:hAnsi="Courier New"/>
            <w:sz w:val="16"/>
            <w:szCs w:val="22"/>
            <w:lang w:val="en-US"/>
          </w:rPr>
          <w:t xml:space="preserve">        When the alarm list is locked, the existing alarm records </w:t>
        </w:r>
      </w:ins>
    </w:p>
    <w:p w14:paraId="68A13722" w14:textId="77777777" w:rsidR="00011784" w:rsidRPr="00011784" w:rsidRDefault="00011784" w:rsidP="00011784">
      <w:pPr>
        <w:spacing w:after="0"/>
        <w:rPr>
          <w:ins w:id="12" w:author="lengyelb -d1" w:date="2023-05-25T22:02:00Z"/>
          <w:rFonts w:ascii="Courier New" w:eastAsia="MS Mincho" w:hAnsi="Courier New"/>
          <w:sz w:val="16"/>
          <w:szCs w:val="22"/>
          <w:lang w:val="en-US"/>
        </w:rPr>
      </w:pPr>
      <w:ins w:id="13" w:author="lengyelb -d1" w:date="2023-05-25T22:02:00Z">
        <w:r w:rsidRPr="00011784">
          <w:rPr>
            <w:rFonts w:ascii="Courier New" w:eastAsia="MS Mincho" w:hAnsi="Courier New"/>
            <w:sz w:val="16"/>
            <w:szCs w:val="22"/>
            <w:lang w:val="en-US"/>
          </w:rPr>
          <w:t xml:space="preserve">        are not updated or deleted, and new alarm records are not added to </w:t>
        </w:r>
      </w:ins>
    </w:p>
    <w:p w14:paraId="0BCD14C2" w14:textId="77777777" w:rsidR="00011784" w:rsidRPr="00011784" w:rsidRDefault="00011784" w:rsidP="00011784">
      <w:pPr>
        <w:spacing w:after="0"/>
        <w:rPr>
          <w:ins w:id="14" w:author="lengyelb -d1" w:date="2023-05-25T22:02:00Z"/>
          <w:rFonts w:ascii="Courier New" w:eastAsia="MS Mincho" w:hAnsi="Courier New"/>
          <w:sz w:val="16"/>
          <w:szCs w:val="22"/>
          <w:lang w:val="en-US"/>
        </w:rPr>
      </w:pPr>
      <w:ins w:id="15" w:author="lengyelb -d1" w:date="2023-05-25T22:02:00Z">
        <w:r w:rsidRPr="00011784">
          <w:rPr>
            <w:rFonts w:ascii="Courier New" w:eastAsia="MS Mincho" w:hAnsi="Courier New"/>
            <w:sz w:val="16"/>
            <w:szCs w:val="22"/>
            <w:lang w:val="en-US"/>
          </w:rPr>
          <w:t xml:space="preserve">        the alarm list.</w:t>
        </w:r>
      </w:ins>
    </w:p>
    <w:p w14:paraId="55A1FE30" w14:textId="77777777" w:rsidR="00011784" w:rsidRPr="00011784" w:rsidRDefault="00011784" w:rsidP="00011784">
      <w:pPr>
        <w:spacing w:after="0"/>
        <w:rPr>
          <w:ins w:id="16" w:author="lengyelb -d1" w:date="2023-05-25T22:02:00Z"/>
          <w:rFonts w:ascii="Courier New" w:eastAsia="MS Mincho" w:hAnsi="Courier New"/>
          <w:sz w:val="16"/>
          <w:szCs w:val="22"/>
          <w:lang w:val="en-US"/>
        </w:rPr>
      </w:pPr>
    </w:p>
    <w:p w14:paraId="42A15B9E" w14:textId="77777777" w:rsidR="00011784" w:rsidRPr="00011784" w:rsidRDefault="00011784" w:rsidP="00011784">
      <w:pPr>
        <w:spacing w:after="0"/>
        <w:rPr>
          <w:ins w:id="17" w:author="lengyelb -d1" w:date="2023-05-25T22:02:00Z"/>
          <w:rFonts w:ascii="Courier New" w:eastAsia="MS Mincho" w:hAnsi="Courier New"/>
          <w:sz w:val="16"/>
          <w:szCs w:val="22"/>
          <w:lang w:val="en-US"/>
        </w:rPr>
      </w:pPr>
      <w:ins w:id="18" w:author="lengyelb -d1" w:date="2023-05-25T22:02:00Z">
        <w:r w:rsidRPr="00011784">
          <w:rPr>
            <w:rFonts w:ascii="Courier New" w:eastAsia="MS Mincho" w:hAnsi="Courier New"/>
            <w:sz w:val="16"/>
            <w:szCs w:val="22"/>
            <w:lang w:val="en-US"/>
          </w:rPr>
          <w:t xml:space="preserve">        When the alarm list is disabled, its attributes (except the </w:t>
        </w:r>
      </w:ins>
    </w:p>
    <w:p w14:paraId="017BAE32" w14:textId="4344909E" w:rsidR="00011784" w:rsidRPr="003409E1" w:rsidRDefault="00011784" w:rsidP="00011784">
      <w:pPr>
        <w:spacing w:after="0"/>
        <w:rPr>
          <w:rFonts w:ascii="Courier New" w:eastAsia="MS Mincho" w:hAnsi="Courier New"/>
          <w:sz w:val="16"/>
          <w:szCs w:val="22"/>
          <w:lang w:val="en-US"/>
        </w:rPr>
      </w:pPr>
      <w:ins w:id="19" w:author="lengyelb -d1" w:date="2023-05-25T22:02:00Z">
        <w:r w:rsidRPr="00011784">
          <w:rPr>
            <w:rFonts w:ascii="Courier New" w:eastAsia="MS Mincho" w:hAnsi="Courier New"/>
            <w:sz w:val="16"/>
            <w:szCs w:val="22"/>
            <w:lang w:val="en-US"/>
          </w:rPr>
          <w:t xml:space="preserve">        administrativeState and operationalState) may contain unreliable data.";</w:t>
        </w:r>
      </w:ins>
    </w:p>
    <w:p w14:paraId="24C90F8C" w14:textId="77777777" w:rsidR="003409E1" w:rsidRPr="003409E1" w:rsidRDefault="003409E1" w:rsidP="003409E1">
      <w:pPr>
        <w:spacing w:after="0"/>
        <w:rPr>
          <w:rFonts w:ascii="Courier New" w:eastAsia="MS Mincho" w:hAnsi="Courier New"/>
          <w:sz w:val="16"/>
          <w:szCs w:val="22"/>
          <w:lang w:val="en-US"/>
        </w:rPr>
      </w:pPr>
    </w:p>
    <w:p w14:paraId="50664274"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top3gpp:Top_Grp ;</w:t>
      </w:r>
    </w:p>
    <w:p w14:paraId="7E1038C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container attributes {</w:t>
      </w:r>
    </w:p>
    <w:p w14:paraId="4F5E0B12"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uses AlarmListGrp ;</w:t>
      </w:r>
    </w:p>
    <w:p w14:paraId="65DB8BFA"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295D8E0"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39ADE829"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 xml:space="preserve">  }</w:t>
      </w:r>
    </w:p>
    <w:p w14:paraId="5FB03E1D" w14:textId="77777777" w:rsidR="003409E1" w:rsidRPr="003409E1" w:rsidRDefault="003409E1" w:rsidP="003409E1">
      <w:pPr>
        <w:spacing w:after="0"/>
        <w:rPr>
          <w:rFonts w:ascii="Courier New" w:eastAsia="MS Mincho" w:hAnsi="Courier New"/>
          <w:sz w:val="16"/>
          <w:szCs w:val="22"/>
          <w:lang w:val="en-US"/>
        </w:rPr>
      </w:pPr>
    </w:p>
    <w:p w14:paraId="074BDAD8" w14:textId="77777777" w:rsidR="003409E1" w:rsidRPr="003409E1" w:rsidRDefault="003409E1" w:rsidP="003409E1">
      <w:pPr>
        <w:spacing w:after="0"/>
        <w:rPr>
          <w:rFonts w:ascii="Courier New" w:eastAsia="MS Mincho" w:hAnsi="Courier New"/>
          <w:sz w:val="16"/>
          <w:szCs w:val="22"/>
          <w:lang w:val="en-US"/>
        </w:rPr>
      </w:pPr>
      <w:r w:rsidRPr="003409E1">
        <w:rPr>
          <w:rFonts w:ascii="Courier New" w:eastAsia="MS Mincho" w:hAnsi="Courier New"/>
          <w:sz w:val="16"/>
          <w:szCs w:val="22"/>
          <w:lang w:val="en-US"/>
        </w:rPr>
        <w:t>}</w:t>
      </w:r>
    </w:p>
    <w:p w14:paraId="04175110" w14:textId="77777777" w:rsidR="003409E1" w:rsidRPr="003409E1" w:rsidRDefault="003409E1" w:rsidP="003409E1">
      <w:pPr>
        <w:tabs>
          <w:tab w:val="left" w:pos="0"/>
          <w:tab w:val="center" w:pos="4820"/>
          <w:tab w:val="right" w:pos="9638"/>
        </w:tabs>
        <w:spacing w:after="0" w:line="276" w:lineRule="auto"/>
        <w:rPr>
          <w:rFonts w:ascii="Courier New" w:eastAsia="MS Mincho" w:hAnsi="Courier New"/>
          <w:sz w:val="16"/>
          <w:szCs w:val="22"/>
          <w:lang w:val="en-US"/>
        </w:rPr>
      </w:pPr>
      <w:r w:rsidRPr="003409E1">
        <w:rPr>
          <w:rFonts w:ascii="Courier New" w:eastAsia="MS Mincho" w:hAnsi="Courier New"/>
          <w:sz w:val="16"/>
          <w:szCs w:val="22"/>
          <w:lang w:val="en-US"/>
        </w:rPr>
        <w:t>&lt;CODE ENDS&gt;</w:t>
      </w:r>
    </w:p>
    <w:p w14:paraId="37965ACB" w14:textId="77777777" w:rsidR="003409E1" w:rsidRDefault="003409E1" w:rsidP="003409E1">
      <w:pPr>
        <w:tabs>
          <w:tab w:val="left" w:pos="1788"/>
        </w:tabs>
      </w:pPr>
    </w:p>
    <w:p w14:paraId="67BE59E7" w14:textId="77777777" w:rsidR="00692B86" w:rsidRDefault="00692B86" w:rsidP="00692B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bookmarkEnd w:id="1"/>
    </w:p>
    <w:bookmarkEnd w:id="2"/>
    <w:p w14:paraId="0C8BEAF5" w14:textId="77777777" w:rsidR="00692B86" w:rsidRDefault="00692B86" w:rsidP="00692B86">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77ACE" w14:textId="77777777" w:rsidR="003C4A24" w:rsidRDefault="003C4A24">
      <w:r>
        <w:separator/>
      </w:r>
    </w:p>
  </w:endnote>
  <w:endnote w:type="continuationSeparator" w:id="0">
    <w:p w14:paraId="45939039" w14:textId="77777777" w:rsidR="003C4A24" w:rsidRDefault="003C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E7FFD" w14:textId="77777777" w:rsidR="003C4A24" w:rsidRDefault="003C4A24">
      <w:r>
        <w:separator/>
      </w:r>
    </w:p>
  </w:footnote>
  <w:footnote w:type="continuationSeparator" w:id="0">
    <w:p w14:paraId="2CBC2447" w14:textId="77777777" w:rsidR="003C4A24" w:rsidRDefault="003C4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lengyelb -d1">
    <w15:presenceInfo w15:providerId="None" w15:userId="lengyelb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84"/>
    <w:rsid w:val="00022E4A"/>
    <w:rsid w:val="000A6394"/>
    <w:rsid w:val="000B7FED"/>
    <w:rsid w:val="000C038A"/>
    <w:rsid w:val="000C6598"/>
    <w:rsid w:val="000D44B3"/>
    <w:rsid w:val="00145D43"/>
    <w:rsid w:val="00162AF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09E1"/>
    <w:rsid w:val="00344891"/>
    <w:rsid w:val="003609EF"/>
    <w:rsid w:val="0036231A"/>
    <w:rsid w:val="00374DD4"/>
    <w:rsid w:val="003C4A24"/>
    <w:rsid w:val="003E1A36"/>
    <w:rsid w:val="00410371"/>
    <w:rsid w:val="004242F1"/>
    <w:rsid w:val="004B75B7"/>
    <w:rsid w:val="004E18C2"/>
    <w:rsid w:val="005028C4"/>
    <w:rsid w:val="0051580D"/>
    <w:rsid w:val="00547111"/>
    <w:rsid w:val="00592D74"/>
    <w:rsid w:val="005E2C44"/>
    <w:rsid w:val="00621188"/>
    <w:rsid w:val="006257ED"/>
    <w:rsid w:val="00665C47"/>
    <w:rsid w:val="00692B86"/>
    <w:rsid w:val="00695808"/>
    <w:rsid w:val="006A681B"/>
    <w:rsid w:val="006B32F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CD"/>
    <w:rsid w:val="00AA2CBC"/>
    <w:rsid w:val="00AC5820"/>
    <w:rsid w:val="00AD1CD8"/>
    <w:rsid w:val="00B258BB"/>
    <w:rsid w:val="00B67B97"/>
    <w:rsid w:val="00B968C8"/>
    <w:rsid w:val="00BA3EC5"/>
    <w:rsid w:val="00BA51D9"/>
    <w:rsid w:val="00BB5DFC"/>
    <w:rsid w:val="00BD279D"/>
    <w:rsid w:val="00BD6BB8"/>
    <w:rsid w:val="00C17AEA"/>
    <w:rsid w:val="00C66BA2"/>
    <w:rsid w:val="00C95985"/>
    <w:rsid w:val="00CB18E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D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692B86"/>
  </w:style>
  <w:style w:type="character" w:styleId="UnresolvedMention">
    <w:name w:val="Unresolved Mention"/>
    <w:basedOn w:val="DefaultParagraphFont"/>
    <w:uiPriority w:val="99"/>
    <w:semiHidden/>
    <w:unhideWhenUsed/>
    <w:rsid w:val="003409E1"/>
    <w:rPr>
      <w:color w:val="605E5C"/>
      <w:shd w:val="clear" w:color="auto" w:fill="E1DFDD"/>
    </w:rPr>
  </w:style>
  <w:style w:type="paragraph" w:styleId="Revision">
    <w:name w:val="Revision"/>
    <w:hidden/>
    <w:uiPriority w:val="99"/>
    <w:semiHidden/>
    <w:rsid w:val="00011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09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8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2469</Words>
  <Characters>14076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5</cp:revision>
  <cp:lastPrinted>1899-12-31T23:00:00Z</cp:lastPrinted>
  <dcterms:created xsi:type="dcterms:W3CDTF">2023-05-25T19:34:00Z</dcterms:created>
  <dcterms:modified xsi:type="dcterms:W3CDTF">2023-05-25T20:11:00Z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S5-234035</vt:lpwstr>
  </property>
  <property fmtid="{D5CDD505-2E9C-101B-9397-08002B2CF9AE}" pid="10" name="Spec#">
    <vt:lpwstr>28.623</vt:lpwstr>
  </property>
  <property fmtid="{D5CDD505-2E9C-101B-9397-08002B2CF9AE}" pid="11" name="Cr#">
    <vt:lpwstr>0247</vt:lpwstr>
  </property>
  <property fmtid="{D5CDD505-2E9C-101B-9397-08002B2CF9AE}" pid="12" name="Revision">
    <vt:lpwstr>-</vt:lpwstr>
  </property>
  <property fmtid="{D5CDD505-2E9C-101B-9397-08002B2CF9AE}" pid="13" name="Version">
    <vt:lpwstr>17.5.1</vt:lpwstr>
  </property>
  <property fmtid="{D5CDD505-2E9C-101B-9397-08002B2CF9AE}" pid="14" name="CrTitle">
    <vt:lpwstr>Clarify AlarmList locking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